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20DD4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7593" w:rsidRPr="00C37593">
        <w:rPr>
          <w:b/>
          <w:noProof/>
          <w:sz w:val="24"/>
        </w:rPr>
        <w:t>C4-233</w:t>
      </w:r>
      <w:r w:rsidR="005D5E34">
        <w:rPr>
          <w:b/>
          <w:noProof/>
          <w:sz w:val="24"/>
        </w:rPr>
        <w:t>554</w:t>
      </w:r>
    </w:p>
    <w:p w14:paraId="379092B6" w14:textId="1EA4DA25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</w:r>
      <w:r w:rsidR="005D5E34">
        <w:rPr>
          <w:b/>
          <w:noProof/>
          <w:sz w:val="24"/>
        </w:rPr>
        <w:tab/>
        <w:t xml:space="preserve">   </w:t>
      </w:r>
      <w:r w:rsidR="005D5E34" w:rsidRPr="005D5E34">
        <w:rPr>
          <w:bCs/>
          <w:i/>
          <w:iCs/>
          <w:noProof/>
        </w:rPr>
        <w:t xml:space="preserve">Revision of </w:t>
      </w:r>
      <w:r w:rsidR="005D5E34" w:rsidRPr="005D5E34">
        <w:rPr>
          <w:bCs/>
          <w:i/>
          <w:iCs/>
          <w:noProof/>
        </w:rPr>
        <w:t>C4-233156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37B34" w:rsidR="001E41F3" w:rsidRPr="00410371" w:rsidRDefault="00214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29.5</w:t>
            </w:r>
            <w:r w:rsidR="009C4B51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522F6" w:rsidR="001E41F3" w:rsidRPr="00410371" w:rsidRDefault="00214A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7593">
              <w:rPr>
                <w:b/>
                <w:noProof/>
                <w:sz w:val="28"/>
              </w:rPr>
              <w:t>0675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77B19" w:rsidR="001E41F3" w:rsidRPr="00410371" w:rsidRDefault="005D5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5FB90" w:rsidR="001E41F3" w:rsidRPr="00410371" w:rsidRDefault="00214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9C4B51">
              <w:rPr>
                <w:b/>
                <w:noProof/>
                <w:sz w:val="28"/>
              </w:rPr>
              <w:t>3</w:t>
            </w:r>
            <w:r w:rsidR="00FA06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E9FC9" w:rsidR="001E41F3" w:rsidRDefault="00AE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SM context with HR-SBO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B0A516" w:rsidR="001E41F3" w:rsidRDefault="00214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EE3829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95D91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76EAA" w:rsidR="001E41F3" w:rsidRDefault="00214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0C0591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0C059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88F2A" w:rsidR="001E41F3" w:rsidRDefault="00B61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214A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5518F" w14:textId="4D1DE016" w:rsidR="00AE355E" w:rsidRDefault="004A2656" w:rsidP="00AE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AE355E">
              <w:rPr>
                <w:noProof/>
              </w:rPr>
              <w:t xml:space="preserve">Clause 6.7.2.6 of TS 23.548 specifies: </w:t>
            </w:r>
          </w:p>
          <w:p w14:paraId="726844E2" w14:textId="32FE9420" w:rsidR="009C4B51" w:rsidRDefault="009C4B51" w:rsidP="009C4B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C2D95" w14:textId="77777777" w:rsidR="00AE355E" w:rsidRDefault="00AE355E" w:rsidP="00AE355E">
            <w:pPr>
              <w:pStyle w:val="B1"/>
            </w:pPr>
            <w:r>
              <w:t>3b.</w:t>
            </w:r>
            <w:r>
              <w:tab/>
              <w:t xml:space="preserve">(V-SMF change case) The </w:t>
            </w:r>
            <w:r w:rsidRPr="00AE355E">
              <w:rPr>
                <w:highlight w:val="yellow"/>
              </w:rPr>
              <w:t xml:space="preserve">target V-SMF retrieves SM context from the source V-SMF using </w:t>
            </w:r>
            <w:proofErr w:type="spellStart"/>
            <w:r w:rsidRPr="00AE355E">
              <w:rPr>
                <w:highlight w:val="yellow"/>
              </w:rPr>
              <w:t>Nsmf_PDUSession_Context</w:t>
            </w:r>
            <w:proofErr w:type="spellEnd"/>
            <w:r w:rsidRPr="00AE355E">
              <w:rPr>
                <w:highlight w:val="yellow"/>
              </w:rPr>
              <w:t xml:space="preserve"> Request/Response </w:t>
            </w:r>
            <w:r w:rsidRPr="004A2656">
              <w:rPr>
                <w:highlight w:val="yellow"/>
              </w:rPr>
              <w:t xml:space="preserve">indicating HR-SBO support in the Request in </w:t>
            </w:r>
            <w:r w:rsidRPr="00AE355E">
              <w:rPr>
                <w:highlight w:val="yellow"/>
              </w:rPr>
              <w:t>the case of an intra-PLMN V-SMF case</w:t>
            </w:r>
            <w:r>
              <w:t>.</w:t>
            </w:r>
          </w:p>
          <w:p w14:paraId="025BCB72" w14:textId="77777777" w:rsidR="009C4B51" w:rsidRDefault="00AE355E" w:rsidP="00E704B2">
            <w:pPr>
              <w:pStyle w:val="B1"/>
            </w:pPr>
            <w:r>
              <w:tab/>
              <w:t xml:space="preserve">In step 3b, if source and target V-SMFs belong to same VPLMN, the SM context includes Authorization Result for HR-SBO, VPLMN Specific Offloading Policy, </w:t>
            </w:r>
            <w:r w:rsidRPr="004A2656">
              <w:rPr>
                <w:highlight w:val="yellow"/>
              </w:rPr>
              <w:t>and (if previously received by source V-SMF from H-SMF) the HPLMN address information</w:t>
            </w:r>
            <w:r>
              <w:t>, and the DNS Server address provided by the HPLMN.</w:t>
            </w:r>
          </w:p>
          <w:p w14:paraId="3578564D" w14:textId="551717A4" w:rsidR="004A2656" w:rsidRDefault="004A2656" w:rsidP="00E704B2">
            <w:pPr>
              <w:pStyle w:val="B1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2) </w:t>
            </w:r>
            <w:r w:rsidRPr="004A2656">
              <w:rPr>
                <w:rFonts w:ascii="Arial" w:hAnsi="Arial"/>
                <w:noProof/>
              </w:rPr>
              <w:t>Clause 6.1.6.2.39</w:t>
            </w:r>
            <w:r>
              <w:rPr>
                <w:rFonts w:ascii="Arial" w:hAnsi="Arial"/>
                <w:noProof/>
              </w:rPr>
              <w:t xml:space="preserve"> (SmContext) also contains the following editor's note:</w:t>
            </w:r>
          </w:p>
          <w:p w14:paraId="6CBB25B9" w14:textId="77777777" w:rsidR="004A2656" w:rsidRDefault="004A2656" w:rsidP="004A2656">
            <w:pPr>
              <w:pStyle w:val="EditorsNote"/>
            </w:pPr>
            <w:r>
              <w:t>Editor's Note: It is FFS whether the IP address of the V-EASDF last sent to the H-SMF should be added to the SM context transferred to the new V-SMF, e.g. to enable the new V-SMF to determine whether it should update the V-EASDF address known by the H-SMF.</w:t>
            </w:r>
          </w:p>
          <w:p w14:paraId="0E37181D" w14:textId="77777777" w:rsidR="004A2656" w:rsidRDefault="004A2656" w:rsidP="00E704B2">
            <w:pPr>
              <w:pStyle w:val="B1"/>
            </w:pPr>
            <w:r w:rsidRPr="004A2656">
              <w:rPr>
                <w:rFonts w:ascii="Arial" w:hAnsi="Arial"/>
                <w:noProof/>
              </w:rPr>
              <w:t>There is no such requirement in stage 2</w:t>
            </w:r>
            <w:r>
              <w:rPr>
                <w:rFonts w:ascii="Arial" w:hAnsi="Arial"/>
                <w:noProof/>
              </w:rPr>
              <w:t>. Furthermore, c</w:t>
            </w:r>
            <w:r w:rsidRPr="004A2656">
              <w:rPr>
                <w:rFonts w:ascii="Arial" w:hAnsi="Arial"/>
                <w:noProof/>
              </w:rPr>
              <w:t>lause 6.7.2.6 of TS 23.548 specifies.</w:t>
            </w:r>
            <w:r>
              <w:t xml:space="preserve"> </w:t>
            </w:r>
          </w:p>
          <w:p w14:paraId="1CD390CE" w14:textId="68CF104F" w:rsidR="004A2656" w:rsidRDefault="004A2656" w:rsidP="004A2656">
            <w:pPr>
              <w:pStyle w:val="B1"/>
            </w:pPr>
            <w:r>
              <w:t>4.</w:t>
            </w:r>
            <w:r>
              <w:tab/>
              <w:t>…</w:t>
            </w:r>
          </w:p>
          <w:p w14:paraId="7B6700E1" w14:textId="77777777" w:rsidR="004A2656" w:rsidRDefault="004A2656" w:rsidP="004A2656">
            <w:pPr>
              <w:pStyle w:val="B1"/>
            </w:pPr>
            <w:r>
              <w:tab/>
            </w:r>
            <w:r w:rsidRPr="00C94FAF">
              <w:rPr>
                <w:highlight w:val="yellow"/>
              </w:rPr>
              <w:t>In the case of inter PLMN mobility or in the case of intra PLMN mobility with V-SMF change</w:t>
            </w:r>
            <w:r>
              <w:t xml:space="preserve">, </w:t>
            </w:r>
            <w:r w:rsidRPr="004A2656">
              <w:rPr>
                <w:highlight w:val="yellow"/>
              </w:rPr>
              <w:t>the target V-SMF shall select a new V-EASDF</w:t>
            </w:r>
            <w:r>
              <w:t xml:space="preserve"> if it is configured to use an EASDF for the PDU Session.</w:t>
            </w:r>
          </w:p>
          <w:p w14:paraId="589A113A" w14:textId="4DF3B629" w:rsidR="004A2656" w:rsidRDefault="004A2656" w:rsidP="004A2656">
            <w:pPr>
              <w:pStyle w:val="B1"/>
            </w:pPr>
            <w:r>
              <w:tab/>
              <w:t>…</w:t>
            </w:r>
          </w:p>
          <w:p w14:paraId="348680EA" w14:textId="74FD03C3" w:rsidR="004A2656" w:rsidRDefault="004A2656" w:rsidP="004A2656">
            <w:pPr>
              <w:pStyle w:val="B1"/>
            </w:pPr>
            <w:r>
              <w:t>7</w:t>
            </w:r>
            <w:r>
              <w:tab/>
              <w:t xml:space="preserve">(V-SMF insertion or V-SMF change) when the T-AMF sends to the Target V-SMF an indication of Handover Complete within </w:t>
            </w:r>
            <w:proofErr w:type="spellStart"/>
            <w:r>
              <w:lastRenderedPageBreak/>
              <w:t>Nsmf_PDUSession_UpdateSMContext</w:t>
            </w:r>
            <w:proofErr w:type="spellEnd"/>
            <w:r>
              <w:t xml:space="preserve"> Request (at step 2 in Figure 4.23.7.3.3-1 of TS 23.502 [3]) the target V-SMF invokes </w:t>
            </w:r>
            <w:proofErr w:type="spellStart"/>
            <w:r>
              <w:t>Nsmf_PDUSession_Update</w:t>
            </w:r>
            <w:proofErr w:type="spellEnd"/>
            <w:r>
              <w:t xml:space="preserve"> Request to the H-SMF. The V-SMF indicates HR-SBO support (even in intra-PLMN V-SMF change). </w:t>
            </w:r>
            <w:r w:rsidRPr="004A2656">
              <w:rPr>
                <w:highlight w:val="yellow"/>
              </w:rPr>
              <w:t>If a V-EASDF or a local DNS server has been selected in step 4, the selected V-EASDF or local DNS server address is also provided in the request</w:t>
            </w:r>
            <w:r>
              <w:t xml:space="preserve"> (the V-SMF needs not provide the selected V-EASDF or local DNS server address if V-SMF is configured to use EAS discovery with V-EASDF using IP replacement mechanism corresponding to clause 6.7.2.5); …</w:t>
            </w:r>
          </w:p>
          <w:p w14:paraId="708AA7DE" w14:textId="10DBB046" w:rsidR="004A2656" w:rsidRDefault="007D5917" w:rsidP="00E704B2">
            <w:pPr>
              <w:pStyle w:val="B1"/>
            </w:pPr>
            <w:r>
              <w:rPr>
                <w:rFonts w:ascii="Arial" w:hAnsi="Arial"/>
                <w:noProof/>
              </w:rPr>
              <w:t xml:space="preserve">Accordingly, </w:t>
            </w:r>
            <w:r w:rsidR="004A2656" w:rsidRPr="004A2656">
              <w:rPr>
                <w:rFonts w:ascii="Arial" w:hAnsi="Arial"/>
                <w:noProof/>
              </w:rPr>
              <w:t>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43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77777777" w:rsidR="004A2656" w:rsidRDefault="004A2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BB9FD" w14:textId="4CB1C276" w:rsidR="00BF68C4" w:rsidRDefault="00B618D3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Retrieve SM Context Request is extended with a new attribute indicating whether the new V-SMF supports HR-SBO.</w:t>
            </w:r>
          </w:p>
          <w:p w14:paraId="70248D80" w14:textId="77777777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7125DB" w14:textId="52B47620" w:rsidR="00B618D3" w:rsidRDefault="00B618D3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 context is extended with a new attribute providing the HPLMN address information.</w:t>
            </w:r>
          </w:p>
          <w:p w14:paraId="369FC019" w14:textId="77777777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3D360" w14:textId="2D709538" w:rsidR="004A2656" w:rsidRDefault="004A2656" w:rsidP="002F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 in clause </w:t>
            </w:r>
            <w:r w:rsidRPr="004A2656">
              <w:rPr>
                <w:noProof/>
              </w:rPr>
              <w:t>6.1.6.2.39</w:t>
            </w:r>
            <w:r>
              <w:rPr>
                <w:noProof/>
              </w:rPr>
              <w:t xml:space="preserve"> is deleted.</w:t>
            </w:r>
          </w:p>
          <w:p w14:paraId="31C656EC" w14:textId="19E99C9F" w:rsidR="002F29FC" w:rsidRDefault="002F29FC" w:rsidP="00E704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A8560" w14:textId="0E337C46" w:rsidR="001E41F3" w:rsidRDefault="00B618D3" w:rsidP="00B3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 </w:t>
            </w:r>
          </w:p>
          <w:p w14:paraId="5C4BEB44" w14:textId="44685D92" w:rsidR="00B33CEF" w:rsidRDefault="00B33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AACB1" w:rsidR="001E41F3" w:rsidRDefault="00B618D3" w:rsidP="0078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6.1.6.2.7, 6.1.6.2.39,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9FE3" w:rsidR="001E41F3" w:rsidRDefault="002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B618D3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backward compatible </w:t>
            </w:r>
            <w:r w:rsidR="00B618D3">
              <w:rPr>
                <w:noProof/>
              </w:rPr>
              <w:t>features</w:t>
            </w:r>
            <w:r>
              <w:rPr>
                <w:noProof/>
              </w:rPr>
              <w:t xml:space="preserve"> to the </w:t>
            </w:r>
            <w:r w:rsidR="005057FE">
              <w:rPr>
                <w:noProof/>
              </w:rPr>
              <w:t>SMF PDUSession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114D2" w14:textId="77777777" w:rsidR="00AE355E" w:rsidRDefault="00AE355E" w:rsidP="00AE355E">
      <w:pPr>
        <w:pStyle w:val="Heading5"/>
      </w:pPr>
      <w:bookmarkStart w:id="1" w:name="_Toc25073935"/>
      <w:bookmarkStart w:id="2" w:name="_Toc34063118"/>
      <w:bookmarkStart w:id="3" w:name="_Toc43120095"/>
      <w:bookmarkStart w:id="4" w:name="_Toc49768150"/>
      <w:bookmarkStart w:id="5" w:name="_Toc56434323"/>
      <w:bookmarkStart w:id="6" w:name="_Toc138323232"/>
      <w:bookmarkStart w:id="7" w:name="_Hlk142489655"/>
      <w:bookmarkStart w:id="8" w:name="_Toc25073927"/>
      <w:bookmarkStart w:id="9" w:name="_Toc34063110"/>
      <w:bookmarkStart w:id="10" w:name="_Toc43120087"/>
      <w:bookmarkStart w:id="11" w:name="_Toc49768142"/>
      <w:bookmarkStart w:id="12" w:name="_Toc56434315"/>
      <w:bookmarkStart w:id="13" w:name="_Toc138323224"/>
      <w:bookmarkStart w:id="14" w:name="_Toc25073943"/>
      <w:bookmarkStart w:id="15" w:name="_Toc34063126"/>
      <w:bookmarkStart w:id="16" w:name="_Toc43120103"/>
      <w:bookmarkStart w:id="17" w:name="_Toc49768158"/>
      <w:bookmarkStart w:id="18" w:name="_Toc56434331"/>
      <w:bookmarkStart w:id="19" w:name="_Toc138323240"/>
      <w:r>
        <w:t>6.1.6.2.7</w:t>
      </w:r>
      <w:r>
        <w:tab/>
        <w:t xml:space="preserve">Type: </w:t>
      </w:r>
      <w:proofErr w:type="spellStart"/>
      <w:r>
        <w:t>SmContextRetrieveData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2E89921" w14:textId="77777777" w:rsidR="00AE355E" w:rsidRDefault="00AE355E" w:rsidP="00AE355E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AE355E" w14:paraId="114BB20A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73C7D" w14:textId="77777777" w:rsidR="00AE355E" w:rsidRDefault="00AE355E" w:rsidP="000769D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85569" w14:textId="77777777" w:rsidR="00AE355E" w:rsidRDefault="00AE355E" w:rsidP="000769D3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7A5C" w14:textId="77777777" w:rsidR="00AE355E" w:rsidRPr="007277D4" w:rsidRDefault="00AE355E" w:rsidP="000769D3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FCD67" w14:textId="77777777" w:rsidR="00AE355E" w:rsidRDefault="00AE355E" w:rsidP="000769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7A1D0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787A6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355E" w14:paraId="61E0850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F18" w14:textId="77777777" w:rsidR="00AE355E" w:rsidRDefault="00AE355E" w:rsidP="000769D3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DCE" w14:textId="77777777" w:rsidR="00AE355E" w:rsidRDefault="00AE355E" w:rsidP="000769D3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199E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DC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F1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17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9DD7DE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123E" w14:textId="77777777" w:rsidR="00AE355E" w:rsidRDefault="00AE355E" w:rsidP="000769D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E282" w14:textId="77777777" w:rsidR="00AE355E" w:rsidRDefault="00AE355E" w:rsidP="000769D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D85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E0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A24D" w14:textId="77777777" w:rsidR="00AE355E" w:rsidRDefault="00AE355E" w:rsidP="000769D3">
            <w:pPr>
              <w:pStyle w:val="TAL"/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  <w:p w14:paraId="3367568A" w14:textId="77777777" w:rsidR="00AE355E" w:rsidRDefault="00AE355E" w:rsidP="000769D3">
            <w:pPr>
              <w:pStyle w:val="TAL"/>
            </w:pPr>
          </w:p>
          <w:p w14:paraId="1E6FBB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 xml:space="preserve">This IE shall also be present if this is a request to </w:t>
            </w:r>
            <w:r>
              <w:rPr>
                <w:rFonts w:cs="Arial"/>
                <w:szCs w:val="18"/>
              </w:rPr>
              <w:t xml:space="preserve">retrieve the </w:t>
            </w:r>
            <w:r w:rsidRPr="00EE3588">
              <w:t>AF Coordination Information</w:t>
            </w:r>
            <w:r>
              <w:t xml:space="preserve"> during the change of SSC mode 3 PDU Session Anchor with multiple PDU Sessions, if</w:t>
            </w:r>
            <w:r w:rsidRPr="004B69FC">
              <w:t xml:space="preserve"> 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 </w:t>
            </w:r>
            <w:r w:rsidRPr="00B266A9">
              <w:t>(see clause</w:t>
            </w:r>
            <w:r>
              <w:t> </w:t>
            </w:r>
            <w:r w:rsidRPr="00B266A9">
              <w:t>4.</w:t>
            </w:r>
            <w:r>
              <w:t>3.5.2</w:t>
            </w:r>
            <w:r w:rsidRPr="00B266A9">
              <w:t xml:space="preserve"> of 3GPP</w:t>
            </w:r>
            <w:r>
              <w:t> </w:t>
            </w:r>
            <w:r w:rsidRPr="00B266A9">
              <w:t>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4FA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  <w:p w14:paraId="6091BD77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521E657B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7328050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6157076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62C5183F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3E400A7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AE355E" w14:paraId="7C07DDF8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DA8" w14:textId="77777777" w:rsidR="00AE355E" w:rsidRDefault="00AE355E" w:rsidP="000769D3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E1E" w14:textId="77777777" w:rsidR="00AE355E" w:rsidRDefault="00AE355E" w:rsidP="000769D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590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A07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8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>if the new V-SMF supports inter-PLMN V-SMF change or insertion.</w:t>
            </w:r>
          </w:p>
          <w:p w14:paraId="786BC00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58B247F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present </w:t>
            </w:r>
            <w:r>
              <w:t>during the procedure with an I-SMF insertion</w:t>
            </w:r>
            <w:r>
              <w:rPr>
                <w:rFonts w:cs="Arial"/>
                <w:szCs w:val="18"/>
              </w:rPr>
              <w:t>.</w:t>
            </w:r>
          </w:p>
          <w:p w14:paraId="4A7FF2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297F3B7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of the NF Service Consumer (i.e. new V-SMF or new I-SMF).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5EC" w14:textId="77777777" w:rsidR="00AE355E" w:rsidRDefault="00AE355E" w:rsidP="000769D3">
            <w:pPr>
              <w:pStyle w:val="TAL"/>
            </w:pPr>
            <w:r>
              <w:t>DTSSA</w:t>
            </w:r>
          </w:p>
        </w:tc>
      </w:tr>
      <w:tr w:rsidR="00AE355E" w14:paraId="027665C0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EFC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82F" w14:textId="77777777" w:rsidR="00AE355E" w:rsidRDefault="00AE355E" w:rsidP="000769D3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65C" w14:textId="77777777" w:rsidR="00AE355E" w:rsidRDefault="00AE355E" w:rsidP="000769D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259B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18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F23" w14:textId="77777777" w:rsidR="00AE355E" w:rsidRDefault="00AE355E" w:rsidP="000769D3">
            <w:pPr>
              <w:pStyle w:val="TAL"/>
            </w:pPr>
          </w:p>
        </w:tc>
      </w:tr>
      <w:tr w:rsidR="00AE355E" w14:paraId="640E53BC" w14:textId="77777777" w:rsidTr="000769D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AC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867F" w14:textId="77777777" w:rsidR="00AE355E" w:rsidRDefault="00AE355E" w:rsidP="000769D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7F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121B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72E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 or I-SMF selection per DNAI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4159C5F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1CA5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2147983" w14:textId="77777777" w:rsidR="00AE355E" w:rsidRDefault="00AE355E" w:rsidP="000769D3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changed and the tunnel information is required;</w:t>
            </w:r>
          </w:p>
          <w:p w14:paraId="0686693D" w14:textId="77777777" w:rsidR="00AE355E" w:rsidRDefault="00AE355E" w:rsidP="000769D3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>NG-RAN is changed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A0C" w14:textId="77777777" w:rsidR="00AE355E" w:rsidRDefault="00AE355E" w:rsidP="000769D3">
            <w:pPr>
              <w:pStyle w:val="TAL"/>
            </w:pPr>
            <w:r>
              <w:t>DTSSA</w:t>
            </w:r>
          </w:p>
        </w:tc>
      </w:tr>
      <w:tr w:rsidR="00AE355E" w14:paraId="6EB39755" w14:textId="77777777" w:rsidTr="000769D3">
        <w:trPr>
          <w:jc w:val="center"/>
          <w:ins w:id="20" w:author="Bruno Landais" w:date="2023-08-09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707" w14:textId="7DF46036" w:rsidR="00AE355E" w:rsidRDefault="00AE355E" w:rsidP="00AE355E">
            <w:pPr>
              <w:pStyle w:val="TAL"/>
              <w:rPr>
                <w:ins w:id="21" w:author="Bruno Landais" w:date="2023-08-09T16:29:00Z"/>
                <w:lang w:val="en-US" w:eastAsia="zh-CN"/>
              </w:rPr>
            </w:pPr>
            <w:proofErr w:type="spellStart"/>
            <w:ins w:id="22" w:author="Bruno Landais" w:date="2023-08-09T16:30:00Z">
              <w:r>
                <w:rPr>
                  <w:lang w:val="en-US" w:eastAsia="zh-CN"/>
                </w:rPr>
                <w:t>hrsboSupportInd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0DD" w14:textId="55597663" w:rsidR="00AE355E" w:rsidRDefault="00AE355E" w:rsidP="00AE355E">
            <w:pPr>
              <w:pStyle w:val="TAL"/>
              <w:rPr>
                <w:ins w:id="23" w:author="Bruno Landais" w:date="2023-08-09T16:29:00Z"/>
                <w:lang w:val="en-US" w:eastAsia="zh-CN"/>
              </w:rPr>
            </w:pPr>
            <w:proofErr w:type="spellStart"/>
            <w:ins w:id="24" w:author="Bruno Landais" w:date="2023-08-09T16:30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2666" w14:textId="56D8C940" w:rsidR="00AE355E" w:rsidRDefault="00AE355E" w:rsidP="00AE355E">
            <w:pPr>
              <w:pStyle w:val="TAC"/>
              <w:rPr>
                <w:ins w:id="25" w:author="Bruno Landais" w:date="2023-08-09T16:29:00Z"/>
                <w:lang w:eastAsia="zh-CN"/>
              </w:rPr>
            </w:pPr>
            <w:ins w:id="26" w:author="Bruno Landais" w:date="2023-08-09T16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0845" w14:textId="544C3C71" w:rsidR="00AE355E" w:rsidRDefault="00AE355E" w:rsidP="00AE355E">
            <w:pPr>
              <w:pStyle w:val="TAL"/>
              <w:rPr>
                <w:ins w:id="27" w:author="Bruno Landais" w:date="2023-08-09T16:29:00Z"/>
                <w:lang w:eastAsia="zh-CN"/>
              </w:rPr>
            </w:pPr>
            <w:ins w:id="28" w:author="Bruno Landais" w:date="2023-08-09T16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B4D" w14:textId="4303CB0A" w:rsidR="00AE355E" w:rsidRDefault="00AE355E" w:rsidP="00AE355E">
            <w:pPr>
              <w:pStyle w:val="TAL"/>
              <w:rPr>
                <w:ins w:id="29" w:author="Bruno Landais" w:date="2023-08-09T16:32:00Z"/>
                <w:rFonts w:cs="Arial"/>
                <w:szCs w:val="18"/>
              </w:rPr>
            </w:pPr>
            <w:ins w:id="30" w:author="Bruno Landais" w:date="2023-08-09T16:30:00Z">
              <w:r>
                <w:rPr>
                  <w:rFonts w:cs="Arial"/>
                  <w:szCs w:val="18"/>
                  <w:lang w:eastAsia="zh-CN"/>
                </w:rPr>
                <w:t xml:space="preserve">This IE shall be present </w:t>
              </w:r>
            </w:ins>
            <w:ins w:id="31" w:author="Bruno Landais" w:date="2023-08-09T16:31:00Z">
              <w:r w:rsidR="008622D5">
                <w:rPr>
                  <w:rFonts w:cs="Arial"/>
                  <w:szCs w:val="18"/>
                  <w:lang w:eastAsia="zh-CN"/>
                </w:rPr>
                <w:t xml:space="preserve">if </w:t>
              </w:r>
              <w:r w:rsidR="008622D5">
                <w:t>the procedure is triggered by a new V-SMF</w:t>
              </w:r>
            </w:ins>
            <w:ins w:id="32" w:author="Bruno Landais" w:date="2023-08-09T16:48:00Z">
              <w:r w:rsidR="00020E12">
                <w:t xml:space="preserve"> </w:t>
              </w:r>
              <w:r w:rsidR="00020E12">
                <w:rPr>
                  <w:rFonts w:cs="Arial"/>
                  <w:szCs w:val="18"/>
                </w:rPr>
                <w:t xml:space="preserve">which </w:t>
              </w:r>
            </w:ins>
            <w:ins w:id="33" w:author="Bruno Landais" w:date="2023-08-09T16:31:00Z">
              <w:r w:rsidR="008622D5">
                <w:rPr>
                  <w:rFonts w:cs="Arial"/>
                  <w:szCs w:val="18"/>
                </w:rPr>
                <w:t xml:space="preserve">supports </w:t>
              </w:r>
            </w:ins>
            <w:ins w:id="34" w:author="Bruno Landais" w:date="2023-08-09T16:32:00Z">
              <w:r w:rsidR="008622D5">
                <w:rPr>
                  <w:rFonts w:cs="Arial"/>
                  <w:szCs w:val="18"/>
                </w:rPr>
                <w:t xml:space="preserve">the HR-SBO feature. </w:t>
              </w:r>
            </w:ins>
          </w:p>
          <w:p w14:paraId="420B9FFD" w14:textId="77777777" w:rsidR="008622D5" w:rsidRDefault="008622D5" w:rsidP="00AE355E">
            <w:pPr>
              <w:pStyle w:val="TAL"/>
              <w:rPr>
                <w:ins w:id="35" w:author="Bruno Landais" w:date="2023-08-09T16:32:00Z"/>
                <w:rFonts w:cs="Arial"/>
                <w:szCs w:val="18"/>
              </w:rPr>
            </w:pPr>
          </w:p>
          <w:p w14:paraId="2B5F1B57" w14:textId="77777777" w:rsidR="008622D5" w:rsidRDefault="008622D5" w:rsidP="008622D5">
            <w:pPr>
              <w:pStyle w:val="TAL"/>
              <w:rPr>
                <w:ins w:id="36" w:author="Bruno Landais" w:date="2023-08-09T16:32:00Z"/>
                <w:rFonts w:cs="Arial"/>
                <w:szCs w:val="18"/>
              </w:rPr>
            </w:pPr>
            <w:ins w:id="37" w:author="Bruno Landais" w:date="2023-08-09T16:32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036EE8DE" w14:textId="4BD6AC53" w:rsidR="008622D5" w:rsidRDefault="008622D5" w:rsidP="008622D5">
            <w:pPr>
              <w:pStyle w:val="B1"/>
              <w:rPr>
                <w:ins w:id="38" w:author="Bruno Landais" w:date="2023-08-09T16:33:00Z"/>
                <w:rFonts w:ascii="Arial" w:hAnsi="Arial"/>
                <w:sz w:val="18"/>
              </w:rPr>
            </w:pPr>
            <w:ins w:id="39" w:author="Bruno Landais" w:date="2023-08-09T16:32:00Z">
              <w:r w:rsidRPr="002D366A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D366A">
                <w:rPr>
                  <w:rFonts w:ascii="Arial" w:hAnsi="Arial"/>
                  <w:sz w:val="18"/>
                </w:rPr>
                <w:t>true: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40" w:author="Bruno Landais" w:date="2023-08-09T16:33:00Z">
              <w:r>
                <w:rPr>
                  <w:rFonts w:ascii="Arial" w:hAnsi="Arial"/>
                  <w:sz w:val="18"/>
                </w:rPr>
                <w:t>HR-SBO is supported</w:t>
              </w:r>
            </w:ins>
            <w:ins w:id="41" w:author="Bruno Landais" w:date="2023-08-09T16:32:00Z">
              <w:r>
                <w:rPr>
                  <w:rFonts w:ascii="Arial" w:hAnsi="Arial"/>
                  <w:sz w:val="18"/>
                </w:rPr>
                <w:t>;</w:t>
              </w:r>
            </w:ins>
          </w:p>
          <w:p w14:paraId="0BC52A84" w14:textId="285DC071" w:rsidR="008622D5" w:rsidRDefault="008622D5" w:rsidP="008622D5">
            <w:pPr>
              <w:pStyle w:val="B1"/>
              <w:rPr>
                <w:ins w:id="42" w:author="Bruno Landais" w:date="2023-08-09T16:29:00Z"/>
                <w:rFonts w:cs="Arial"/>
                <w:szCs w:val="18"/>
                <w:lang w:eastAsia="zh-CN"/>
              </w:rPr>
            </w:pPr>
            <w:ins w:id="43" w:author="Bruno Landais" w:date="2023-08-09T16:32:00Z">
              <w:r w:rsidRPr="00C57C4B">
                <w:rPr>
                  <w:rFonts w:ascii="Arial" w:hAnsi="Arial"/>
                  <w:sz w:val="18"/>
                </w:rPr>
                <w:t>-</w:t>
              </w:r>
              <w:r w:rsidRPr="00C57C4B">
                <w:rPr>
                  <w:rFonts w:ascii="Arial" w:hAnsi="Arial"/>
                  <w:sz w:val="18"/>
                </w:rPr>
                <w:tab/>
              </w:r>
              <w:r w:rsidRPr="00161A06">
                <w:rPr>
                  <w:rFonts w:ascii="Arial" w:hAnsi="Arial"/>
                  <w:sz w:val="18"/>
                </w:rPr>
                <w:t>false (default):</w:t>
              </w:r>
            </w:ins>
            <w:ins w:id="44" w:author="Bruno Landais" w:date="2023-08-09T16:33:00Z">
              <w:r>
                <w:rPr>
                  <w:rFonts w:ascii="Arial" w:hAnsi="Arial"/>
                  <w:sz w:val="18"/>
                </w:rPr>
                <w:t xml:space="preserve"> HR-SBO is not supported</w:t>
              </w:r>
            </w:ins>
            <w:ins w:id="45" w:author="Bruno Landais" w:date="2023-08-09T16:32:00Z">
              <w:r w:rsidRPr="00161A0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F90" w14:textId="77777777" w:rsidR="00AE355E" w:rsidRDefault="00AE355E" w:rsidP="00AE355E">
            <w:pPr>
              <w:pStyle w:val="TAL"/>
              <w:rPr>
                <w:ins w:id="46" w:author="Bruno Landais" w:date="2023-08-09T16:29:00Z"/>
              </w:rPr>
            </w:pPr>
          </w:p>
        </w:tc>
      </w:tr>
    </w:tbl>
    <w:p w14:paraId="7E1EE937" w14:textId="77777777" w:rsidR="00AE355E" w:rsidRDefault="00AE355E" w:rsidP="00E11320">
      <w:pPr>
        <w:pStyle w:val="Heading4"/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7B722F48" w14:textId="77777777" w:rsidR="00E11320" w:rsidRDefault="00E11320" w:rsidP="009D7FEB">
      <w:pPr>
        <w:rPr>
          <w:noProof/>
        </w:rPr>
      </w:pPr>
    </w:p>
    <w:p w14:paraId="200F6725" w14:textId="77777777" w:rsidR="0079138B" w:rsidRPr="006B5418" w:rsidRDefault="0079138B" w:rsidP="00791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F419A1" w14:textId="77777777" w:rsidR="00AE355E" w:rsidRDefault="00AE355E" w:rsidP="00AE355E">
      <w:pPr>
        <w:pStyle w:val="Heading5"/>
      </w:pPr>
      <w:bookmarkStart w:id="47" w:name="_Toc25073967"/>
      <w:bookmarkStart w:id="48" w:name="_Toc34063150"/>
      <w:bookmarkStart w:id="49" w:name="_Toc43120127"/>
      <w:bookmarkStart w:id="50" w:name="_Toc49768182"/>
      <w:bookmarkStart w:id="51" w:name="_Toc56434355"/>
      <w:bookmarkStart w:id="52" w:name="_Toc138323264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36880B22" w14:textId="77777777" w:rsidR="00AE355E" w:rsidRDefault="00AE355E" w:rsidP="00AE355E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AE355E" w:rsidRPr="00FD48E5" w14:paraId="0266879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FE26F" w14:textId="77777777" w:rsidR="00AE355E" w:rsidRDefault="00AE355E" w:rsidP="000769D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E6FF4" w14:textId="77777777" w:rsidR="00AE355E" w:rsidRDefault="00AE355E" w:rsidP="000769D3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99CE4" w14:textId="77777777" w:rsidR="00AE355E" w:rsidRPr="007277D4" w:rsidRDefault="00AE355E" w:rsidP="000769D3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4819C" w14:textId="77777777" w:rsidR="00AE355E" w:rsidRDefault="00AE355E" w:rsidP="000769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D3303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ABECE" w14:textId="77777777" w:rsidR="00AE355E" w:rsidRDefault="00AE355E" w:rsidP="000769D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E355E" w:rsidRPr="00E425E8" w14:paraId="2BDC6A7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393" w14:textId="77777777" w:rsidR="00AE355E" w:rsidRDefault="00AE355E" w:rsidP="000769D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F61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EF2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505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B7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3B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40DB9EB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E0B" w14:textId="77777777" w:rsidR="00AE355E" w:rsidRDefault="00AE355E" w:rsidP="000769D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304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DF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33FD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9C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554A1B1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9D0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39EC7FF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A5A7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eastAsia="SimSun" w:hint="eastAsia"/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2F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2F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729" w14:textId="77777777" w:rsidR="00AE355E" w:rsidRDefault="00AE355E" w:rsidP="000769D3">
            <w:pPr>
              <w:pStyle w:val="TAL"/>
            </w:pPr>
            <w:r>
              <w:rPr>
                <w:rFonts w:eastAsia="SimSun"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BCE" w14:textId="77777777" w:rsidR="00AE355E" w:rsidRDefault="00AE355E" w:rsidP="000769D3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34A723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eastAsia="SimSun"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E8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75B1DC2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FFD" w14:textId="77777777" w:rsidR="00AE355E" w:rsidRDefault="00AE355E" w:rsidP="000769D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267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CE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2BF7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19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560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5A72046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80A" w14:textId="77777777" w:rsidR="00AE355E" w:rsidRDefault="00AE355E" w:rsidP="000769D3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DB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E2C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86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56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7B0F481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E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62B9659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F5F" w14:textId="77777777" w:rsidR="00AE355E" w:rsidRDefault="00AE355E" w:rsidP="000769D3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2AE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7A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596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EF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1C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39B7CB1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71" w14:textId="77777777" w:rsidR="00AE355E" w:rsidRDefault="00AE355E" w:rsidP="000769D3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F2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0A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E68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98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8A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09AAAEA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49C" w14:textId="77777777" w:rsidR="00AE355E" w:rsidRDefault="00AE355E" w:rsidP="000769D3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8A9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C2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493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2E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86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231D29B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38F1" w14:textId="77777777" w:rsidR="00AE355E" w:rsidRDefault="00AE355E" w:rsidP="000769D3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6950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45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46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89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1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:rsidRPr="00E425E8" w14:paraId="5D47526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11A" w14:textId="77777777" w:rsidR="00AE355E" w:rsidRDefault="00AE355E" w:rsidP="000769D3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D7F0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F5B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988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6544" w14:textId="77777777" w:rsidR="00AE355E" w:rsidRDefault="00AE355E" w:rsidP="000769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</w:t>
            </w:r>
            <w:r w:rsidRPr="00580BBE">
              <w:t xml:space="preserve"> HR PDU session or a PDU session with an I-SMF</w:t>
            </w:r>
            <w:r>
              <w:t>.</w:t>
            </w:r>
          </w:p>
          <w:p w14:paraId="75B2B9E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 w:hint="eastAsia"/>
                <w:szCs w:val="18"/>
                <w:lang w:eastAsia="zh-CN"/>
              </w:rPr>
              <w:t xml:space="preserve">his IE shall include the </w:t>
            </w:r>
            <w:r>
              <w:rPr>
                <w:rFonts w:cs="Arial"/>
                <w:szCs w:val="18"/>
                <w:lang w:eastAsia="zh-CN"/>
              </w:rPr>
              <w:t xml:space="preserve">absolute </w:t>
            </w:r>
            <w:r>
              <w:rPr>
                <w:rFonts w:cs="Arial" w:hint="eastAsia"/>
                <w:szCs w:val="18"/>
                <w:lang w:eastAsia="zh-CN"/>
              </w:rPr>
              <w:t>URI of the PDU Session</w:t>
            </w:r>
            <w:r>
              <w:rPr>
                <w:rFonts w:cs="Arial"/>
                <w:szCs w:val="18"/>
                <w:lang w:eastAsia="zh-CN"/>
              </w:rPr>
              <w:t xml:space="preserve"> in H-SMF or SMF</w:t>
            </w:r>
            <w:r>
              <w:rPr>
                <w:rFonts w:cs="Arial" w:hint="eastAsia"/>
                <w:szCs w:val="18"/>
                <w:lang w:eastAsia="zh-CN"/>
              </w:rPr>
              <w:t xml:space="preserve">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80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68F0EE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98DB" w14:textId="77777777" w:rsidR="00AE355E" w:rsidRDefault="00AE355E" w:rsidP="000769D3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D60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8C0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C56D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880" w14:textId="77777777" w:rsidR="00AE355E" w:rsidRDefault="00AE355E" w:rsidP="000769D3">
            <w:pPr>
              <w:pStyle w:val="TAL"/>
            </w:pPr>
            <w:r>
              <w:t>This IE shall be present, if available.</w:t>
            </w:r>
          </w:p>
          <w:p w14:paraId="32073F4B" w14:textId="77777777" w:rsidR="00AE355E" w:rsidRDefault="00AE355E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5B13F41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FA0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75AD12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3DCF" w14:textId="77777777" w:rsidR="00AE355E" w:rsidRDefault="00AE355E" w:rsidP="000769D3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723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BAD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4809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15D" w14:textId="77777777" w:rsidR="00AE355E" w:rsidRDefault="00AE355E" w:rsidP="000769D3">
            <w:pPr>
              <w:pStyle w:val="TAL"/>
            </w:pPr>
            <w:r>
              <w:t>This IE shall be present, if available.</w:t>
            </w:r>
          </w:p>
          <w:p w14:paraId="0F3BCC70" w14:textId="77777777" w:rsidR="00AE355E" w:rsidRDefault="00AE355E" w:rsidP="000769D3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041E9B6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F5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28E1E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D24" w14:textId="77777777" w:rsidR="00AE355E" w:rsidRDefault="00AE355E" w:rsidP="000769D3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BD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E8D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4B11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8A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5826EA09" w14:textId="77777777" w:rsidR="00AE355E" w:rsidRPr="00141DA7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H-PCF selected by the AMF (for UE Policy), for a HR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67ED39D4" w14:textId="77777777" w:rsidR="00AE355E" w:rsidRPr="00141DA7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141DA7">
              <w:rPr>
                <w:rFonts w:ascii="Arial" w:hAnsi="Arial" w:cs="Arial"/>
                <w:sz w:val="18"/>
                <w:szCs w:val="18"/>
              </w:rPr>
              <w:t>the V-PCF selected by the AMF (for Access and Mobility Policy), for a PDU session in LBO roaming scenarios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141DA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12D05CB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141DA7">
              <w:rPr>
                <w:rFonts w:cs="Arial"/>
                <w:szCs w:val="18"/>
              </w:rPr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AF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C61976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ECD" w14:textId="77777777" w:rsidR="00AE355E" w:rsidRDefault="00AE355E" w:rsidP="000769D3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70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41B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ADC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58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70C5354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EB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223ADF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7E72" w14:textId="77777777" w:rsidR="00AE355E" w:rsidRDefault="00AE355E" w:rsidP="000769D3">
            <w:pPr>
              <w:pStyle w:val="TAL"/>
            </w:pPr>
            <w:proofErr w:type="spellStart"/>
            <w:r>
              <w:lastRenderedPageBreak/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7D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5EA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302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2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IE is present.</w:t>
            </w:r>
          </w:p>
          <w:p w14:paraId="106B9E2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 w:rsidRPr="000B376D">
              <w:t>pcfId</w:t>
            </w:r>
            <w:proofErr w:type="spellEnd"/>
            <w:r w:rsidDel="0094777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C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C07706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356" w14:textId="77777777" w:rsidR="00AE355E" w:rsidRDefault="00AE355E" w:rsidP="000769D3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0F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50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778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AF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55A53A2E" w14:textId="77777777" w:rsidR="00AE355E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"VERIFIED",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DE513A">
              <w:rPr>
                <w:rFonts w:ascii="Arial" w:hAnsi="Arial" w:cs="Arial"/>
                <w:sz w:val="18"/>
                <w:szCs w:val="18"/>
              </w:rPr>
              <w:t>DNN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provided by UE or the selected DNN provided by the network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corresponds to an explicitly subscribed DNN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DE513A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3EB5D63F" w14:textId="77777777" w:rsidR="00AE355E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>"UE_DNN_NOT_VERIFIED",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the requested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>provided by UE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corresponds</w:t>
            </w:r>
            <w:r w:rsidRPr="000123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E513A">
              <w:rPr>
                <w:rFonts w:ascii="Arial" w:hAnsi="Arial" w:cs="Arial"/>
                <w:sz w:val="18"/>
                <w:szCs w:val="18"/>
              </w:rPr>
              <w:t>to the usage of a wildcard subscription</w:t>
            </w:r>
            <w:r>
              <w:rPr>
                <w:rFonts w:ascii="Arial" w:hAnsi="Arial" w:cs="Arial"/>
                <w:sz w:val="18"/>
                <w:szCs w:val="18"/>
              </w:rPr>
              <w:t>; or</w:t>
            </w:r>
          </w:p>
          <w:p w14:paraId="60E8F910" w14:textId="77777777" w:rsidR="00AE355E" w:rsidRPr="00DE513A" w:rsidRDefault="00AE355E" w:rsidP="000769D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C0EF4">
              <w:rPr>
                <w:rFonts w:ascii="Arial" w:hAnsi="Arial" w:cs="Arial"/>
                <w:sz w:val="18"/>
                <w:szCs w:val="18"/>
              </w:rPr>
              <w:t xml:space="preserve">"NW_DNN_NOT_VERIFIED", </w:t>
            </w:r>
            <w:r>
              <w:rPr>
                <w:rFonts w:ascii="Arial" w:hAnsi="Arial" w:cs="Arial"/>
                <w:sz w:val="18"/>
                <w:szCs w:val="18"/>
              </w:rPr>
              <w:t>if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selected </w:t>
            </w:r>
            <w:r w:rsidRPr="00626D48">
              <w:rPr>
                <w:rFonts w:ascii="Arial" w:hAnsi="Arial" w:cs="Arial"/>
                <w:sz w:val="18"/>
                <w:szCs w:val="18"/>
              </w:rPr>
              <w:t xml:space="preserve">DNN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provided by network </w:t>
            </w:r>
            <w:r w:rsidRPr="00626D48">
              <w:rPr>
                <w:rFonts w:ascii="Arial" w:hAnsi="Arial" w:cs="Arial"/>
                <w:sz w:val="18"/>
                <w:szCs w:val="18"/>
              </w:rPr>
              <w:t>corresponds to the usage of a wildcard subscription</w:t>
            </w:r>
            <w:r w:rsidRPr="00DE513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4A7D44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 w:rsidRPr="00C64899">
              <w:rPr>
                <w:rFonts w:cs="Arial"/>
                <w:szCs w:val="18"/>
              </w:rPr>
              <w:t>selMode</w:t>
            </w:r>
            <w:proofErr w:type="spellEnd"/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</w:t>
            </w:r>
            <w:r w:rsidRPr="00C64899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related</w:t>
            </w:r>
            <w:r w:rsidRPr="00C64899">
              <w:rPr>
                <w:rFonts w:cs="Arial"/>
                <w:szCs w:val="18"/>
              </w:rPr>
              <w:t xml:space="preserve"> to the selected DNN.</w:t>
            </w:r>
          </w:p>
          <w:p w14:paraId="158745C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CD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E9E237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01C1" w14:textId="77777777" w:rsidR="00AE355E" w:rsidRDefault="00AE355E" w:rsidP="000769D3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2DBE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9B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B2B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79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90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227B1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843" w14:textId="77777777" w:rsidR="00AE355E" w:rsidRDefault="00AE355E" w:rsidP="000769D3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62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CB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B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B84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4B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B9789B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C61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555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D8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11B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03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indicate the Home Network Public Key Identifier of the UE. (NOTE</w:t>
            </w:r>
            <w:r>
              <w:rPr>
                <w:rFonts w:cs="Arial"/>
                <w:szCs w:val="18"/>
                <w:lang w:eastAsia="zh-CN"/>
              </w:rPr>
              <w:t xml:space="preserve"> 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69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15D2F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F12" w14:textId="77777777" w:rsidR="00AE355E" w:rsidRDefault="00AE355E" w:rsidP="000769D3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45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9C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E4A" w14:textId="77777777" w:rsidR="00AE355E" w:rsidRDefault="00AE355E" w:rsidP="000769D3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D32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36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7591EB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6E0" w14:textId="77777777" w:rsidR="00AE355E" w:rsidRDefault="00AE355E" w:rsidP="000769D3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1FD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CB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9F4" w14:textId="77777777" w:rsidR="00AE355E" w:rsidRDefault="00AE355E" w:rsidP="000769D3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2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2BE8D9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0D5215">
              <w:t xml:space="preserve">The </w:t>
            </w:r>
            <w:proofErr w:type="spellStart"/>
            <w:r w:rsidRPr="000D5215">
              <w:t>qosRules</w:t>
            </w:r>
            <w:proofErr w:type="spellEnd"/>
            <w:r w:rsidRPr="000D5215">
              <w:t xml:space="preserve"> attribute of each </w:t>
            </w:r>
            <w:proofErr w:type="spellStart"/>
            <w:r w:rsidRPr="000D5215">
              <w:t>QosFlowSetupItem</w:t>
            </w:r>
            <w:proofErr w:type="spellEnd"/>
            <w:r w:rsidRPr="000D5215"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BE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32D67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1C2" w14:textId="77777777" w:rsidR="00AE355E" w:rsidRDefault="00AE355E" w:rsidP="000769D3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2B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12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F7D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4F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6DABDF8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92F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A7FF7B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180" w14:textId="77777777" w:rsidR="00AE355E" w:rsidRDefault="00AE355E" w:rsidP="000769D3">
            <w:pPr>
              <w:pStyle w:val="TAL"/>
            </w:pPr>
            <w:proofErr w:type="spellStart"/>
            <w:r>
              <w:t>s</w:t>
            </w:r>
            <w:r w:rsidRPr="004D222C">
              <w:t>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3D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1C4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F7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84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6C8274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96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84A2A1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383E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9A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21D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6D5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0A1F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6201F857" w14:textId="77777777" w:rsidR="00AE355E" w:rsidRDefault="00AE355E" w:rsidP="000769D3">
            <w:pPr>
              <w:pStyle w:val="TAL"/>
            </w:pPr>
          </w:p>
          <w:p w14:paraId="00A0FA7A" w14:textId="77777777" w:rsidR="00AE355E" w:rsidRDefault="00AE355E" w:rsidP="000769D3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home SMF as identified by </w:t>
            </w:r>
            <w:proofErr w:type="spellStart"/>
            <w:r w:rsidRPr="004D222C"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</w:t>
            </w:r>
            <w:r w:rsidRPr="004D222C">
              <w:t>mfInstanceId</w:t>
            </w:r>
            <w:proofErr w:type="spellEnd"/>
            <w:r w:rsidRPr="004C6CFB">
              <w:t>.</w:t>
            </w:r>
          </w:p>
          <w:p w14:paraId="3AB5CEC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B1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9086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F82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F2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98F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AD5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F31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147617A2" w14:textId="77777777" w:rsidR="00AE355E" w:rsidRDefault="00AE355E" w:rsidP="000769D3">
            <w:pPr>
              <w:pStyle w:val="TAL"/>
            </w:pPr>
          </w:p>
          <w:p w14:paraId="11756D02" w14:textId="77777777" w:rsidR="00AE355E" w:rsidRDefault="00AE355E" w:rsidP="000769D3">
            <w:pPr>
              <w:pStyle w:val="TAL"/>
            </w:pPr>
            <w:r w:rsidRPr="004C6CFB">
              <w:t xml:space="preserve">When present, this IE shall contain the NF Service Set ID of the </w:t>
            </w:r>
            <w:proofErr w:type="spellStart"/>
            <w:r w:rsidRPr="004C6CFB">
              <w:t>PDUSession</w:t>
            </w:r>
            <w:proofErr w:type="spellEnd"/>
            <w:r w:rsidRPr="004C6CFB">
              <w:t xml:space="preserve"> service instance</w:t>
            </w:r>
            <w:r>
              <w:t xml:space="preserve"> (for this PDU session) in the home SMF or the SMF</w:t>
            </w:r>
            <w:r w:rsidRPr="004C6CFB">
              <w:t>.</w:t>
            </w:r>
          </w:p>
          <w:p w14:paraId="60E3A05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454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5B6015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E0" w14:textId="77777777" w:rsidR="00AE355E" w:rsidRDefault="00AE355E" w:rsidP="000769D3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 w:rsidRPr="004C6CFB"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3A34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4C6CFB"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E68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CBD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A26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0697E555" w14:textId="77777777" w:rsidR="00AE355E" w:rsidRDefault="00AE355E" w:rsidP="000769D3">
            <w:pPr>
              <w:pStyle w:val="TAL"/>
            </w:pPr>
          </w:p>
          <w:p w14:paraId="0C4592F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SBI binding level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A8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6BB392A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372" w14:textId="77777777" w:rsidR="00AE355E" w:rsidRDefault="00AE355E" w:rsidP="000769D3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02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3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C79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D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3DF0AD7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553BCAD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1E118F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6388399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89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1EA3CE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0376" w14:textId="77777777" w:rsidR="00AE355E" w:rsidRDefault="00AE355E" w:rsidP="000769D3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B71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730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FE7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1FF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5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7F6047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609" w14:textId="77777777" w:rsidR="00AE355E" w:rsidRDefault="00AE355E" w:rsidP="000769D3">
            <w:pPr>
              <w:pStyle w:val="TAL"/>
            </w:pPr>
            <w:r>
              <w:lastRenderedPageBreak/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9D5D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C74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0953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71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9F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B8C3A0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4C75" w14:textId="77777777" w:rsidR="00AE355E" w:rsidRDefault="00AE355E" w:rsidP="000769D3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19E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180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FBC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DF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45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302B23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97AE" w14:textId="77777777" w:rsidR="00AE355E" w:rsidRDefault="00AE355E" w:rsidP="000769D3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C654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F5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498" w14:textId="77777777" w:rsidR="00AE355E" w:rsidRDefault="00AE355E" w:rsidP="000769D3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73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2D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C601D5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DF6" w14:textId="77777777" w:rsidR="00AE355E" w:rsidRDefault="00AE355E" w:rsidP="000769D3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03D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E75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C09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F9C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30D29007" w14:textId="77777777" w:rsidR="00AE355E" w:rsidRDefault="00AE355E" w:rsidP="000769D3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14:paraId="18EC27A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8C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5E8C0E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92" w14:textId="77777777" w:rsidR="00AE355E" w:rsidRDefault="00AE355E" w:rsidP="000769D3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6717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90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8348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1FC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75B1A94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FBD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5E9BF9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8B2" w14:textId="77777777" w:rsidR="00AE355E" w:rsidRDefault="00AE355E" w:rsidP="000769D3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24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A7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2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BB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3905C66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2D9818E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EE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FF372F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8EA" w14:textId="77777777" w:rsidR="00AE355E" w:rsidRDefault="00AE355E" w:rsidP="000769D3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54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0B2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3F5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3B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7CA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B70A59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1DD" w14:textId="77777777" w:rsidR="00AE355E" w:rsidRDefault="00AE355E" w:rsidP="000769D3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98B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F8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9B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1A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3CA89B5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14:paraId="2B5CDFA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61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712E9B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9C9F" w14:textId="77777777" w:rsidR="00AE355E" w:rsidRDefault="00AE355E" w:rsidP="000769D3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8E3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A04F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A5A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ED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5F805AF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session.</w:t>
            </w:r>
          </w:p>
          <w:p w14:paraId="5A2F08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49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34004E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152" w14:textId="77777777" w:rsidR="00AE355E" w:rsidRDefault="00AE355E" w:rsidP="000769D3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E8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2E3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6743" w14:textId="77777777" w:rsidR="00AE355E" w:rsidRDefault="00AE355E" w:rsidP="000769D3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30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68FFC9D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>H-SMF or SMF service instance serving the PDU session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E7D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62BEDC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0DA8" w14:textId="77777777" w:rsidR="00AE355E" w:rsidRDefault="00AE355E" w:rsidP="000769D3">
            <w:pPr>
              <w:pStyle w:val="TAL"/>
            </w:pPr>
            <w:proofErr w:type="spellStart"/>
            <w:r>
              <w:t>forwarding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EC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D2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86E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C4B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061DDCA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42A5C3C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6C54D1C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93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6824247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02C" w14:textId="77777777" w:rsidR="00AE355E" w:rsidRDefault="00AE355E" w:rsidP="000769D3">
            <w:pPr>
              <w:pStyle w:val="TAL"/>
            </w:pPr>
            <w:proofErr w:type="spellStart"/>
            <w:r>
              <w:rPr>
                <w:rFonts w:hint="eastAsia"/>
              </w:rP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64E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BF3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8BE" w14:textId="77777777" w:rsidR="00AE355E" w:rsidRDefault="00AE355E" w:rsidP="000769D3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AE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available.</w:t>
            </w:r>
          </w:p>
          <w:p w14:paraId="7FB1547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N9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PDU Session Anchor </w:t>
            </w:r>
            <w:r>
              <w:rPr>
                <w:rFonts w:cs="Arial" w:hint="eastAsia"/>
                <w:szCs w:val="18"/>
              </w:rPr>
              <w:t>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13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7AEA7161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BB6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238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54A9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AD3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0BE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5EE7F2FD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0361ABBB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</w:p>
          <w:p w14:paraId="5505D3E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 w:rsidRPr="003B1302"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5B9F8D9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3072AE1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</w:t>
            </w:r>
            <w:r w:rsidRPr="00B90188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Pr="00B90188">
              <w:rPr>
                <w:rFonts w:cs="Arial"/>
                <w:szCs w:val="18"/>
              </w:rPr>
              <w:t>0|([1-9]{1}[0-9]{0,9})</w:t>
            </w:r>
            <w:r>
              <w:rPr>
                <w:rFonts w:cs="Arial"/>
                <w:szCs w:val="18"/>
              </w:rPr>
              <w:t>)</w:t>
            </w:r>
            <w:r w:rsidRPr="00B90188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504B17D" w14:textId="77777777" w:rsidR="00AE355E" w:rsidRDefault="00AE355E" w:rsidP="000769D3">
            <w:pPr>
              <w:pStyle w:val="TAL"/>
              <w:rPr>
                <w:noProof/>
                <w:lang w:val="en-US"/>
              </w:rPr>
            </w:pPr>
          </w:p>
          <w:p w14:paraId="7019C147" w14:textId="77777777" w:rsidR="00AE355E" w:rsidRPr="002624BE" w:rsidRDefault="00AE355E" w:rsidP="000769D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BBD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2EAB6E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D61" w14:textId="77777777" w:rsidR="00AE355E" w:rsidRDefault="00AE355E" w:rsidP="000769D3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E8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B9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F35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C7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2DC51A7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CE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F8751D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582" w14:textId="77777777" w:rsidR="00AE355E" w:rsidRDefault="00AE355E" w:rsidP="000769D3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870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A9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5CF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67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45A7C1D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E4B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A70BCB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8DA2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23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57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E25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1475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6B57D698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3D07C6F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10426181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5DA347A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84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A9D9AE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495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02B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4A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288" w14:textId="77777777" w:rsidR="00AE355E" w:rsidRDefault="00AE355E" w:rsidP="000769D3">
            <w:pPr>
              <w:pStyle w:val="TAL"/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72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9B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E885CD3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17B6" w14:textId="77777777" w:rsidR="00AE355E" w:rsidRDefault="00AE355E" w:rsidP="000769D3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6C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1EA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CE5B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7F1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</w:t>
            </w:r>
            <w:r w:rsidRPr="00695E56"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06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D31856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B9E" w14:textId="77777777" w:rsidR="00AE355E" w:rsidRDefault="00AE355E" w:rsidP="000769D3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26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61B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EBE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D0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0B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DC6051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4B04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692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8C5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D37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40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3E6CC46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DB7650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B579AB">
              <w:rPr>
                <w:rFonts w:cs="Arial"/>
                <w:szCs w:val="18"/>
              </w:rPr>
              <w:t>with associated QoS flows (see "DL QoS Flow per TNL Information"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86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A4AB0B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EC45" w14:textId="77777777" w:rsidR="00AE355E" w:rsidRDefault="00AE355E" w:rsidP="000769D3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D4A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4888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4AC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22C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272AF88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368DA95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34F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04E17D78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0CF6" w14:textId="77777777" w:rsidR="00AE355E" w:rsidRDefault="00AE355E" w:rsidP="000769D3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0DA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99D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B46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41F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76D0328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2C30A0F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(see "</w:t>
            </w:r>
            <w:r w:rsidRPr="00654F52"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2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3EBB9A6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E2D" w14:textId="77777777" w:rsidR="00AE355E" w:rsidRDefault="00AE355E" w:rsidP="000769D3">
            <w:pPr>
              <w:pStyle w:val="TAL"/>
            </w:pPr>
            <w:proofErr w:type="spellStart"/>
            <w:r>
              <w:lastRenderedPageBreak/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CD49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37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6930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6A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if </w:t>
            </w:r>
            <w:r w:rsidRPr="003D53E7">
              <w:rPr>
                <w:rFonts w:cs="Arial"/>
                <w:szCs w:val="18"/>
              </w:rPr>
              <w:t xml:space="preserve">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 w:rsidRPr="003D53E7" w:rsidDel="004651CC">
              <w:rPr>
                <w:rFonts w:cs="Arial"/>
                <w:szCs w:val="18"/>
              </w:rPr>
              <w:t xml:space="preserve"> </w:t>
            </w:r>
            <w:r w:rsidRPr="003D53E7">
              <w:rPr>
                <w:rFonts w:cs="Arial"/>
                <w:szCs w:val="18"/>
              </w:rPr>
              <w:t xml:space="preserve">IE </w:t>
            </w:r>
            <w:r w:rsidRPr="00D95BD3">
              <w:rPr>
                <w:rFonts w:cs="Arial"/>
                <w:szCs w:val="18"/>
              </w:rPr>
              <w:t>is set to "true" in the SM context retrieve 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D6BF60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1C9ED9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</w:t>
            </w:r>
            <w:r>
              <w:rPr>
                <w:rFonts w:cs="Arial" w:hint="eastAsia"/>
                <w:szCs w:val="18"/>
              </w:rPr>
              <w:t xml:space="preserve"> IE </w:t>
            </w:r>
            <w:r>
              <w:rPr>
                <w:rFonts w:cs="Arial"/>
                <w:szCs w:val="18"/>
              </w:rPr>
              <w:t xml:space="preserve">shall </w:t>
            </w:r>
            <w:r>
              <w:rPr>
                <w:rFonts w:cs="Arial" w:hint="eastAsia"/>
                <w:szCs w:val="18"/>
              </w:rPr>
              <w:t xml:space="preserve">contain the </w:t>
            </w:r>
            <w:r>
              <w:rPr>
                <w:rFonts w:cs="Arial"/>
                <w:szCs w:val="18"/>
              </w:rPr>
              <w:t xml:space="preserve">additional N2 </w:t>
            </w:r>
            <w:r>
              <w:rPr>
                <w:rFonts w:cs="Arial" w:hint="eastAsia"/>
                <w:szCs w:val="18"/>
              </w:rPr>
              <w:t xml:space="preserve">tunnel information of </w:t>
            </w:r>
            <w:r>
              <w:rPr>
                <w:rFonts w:cs="Arial"/>
                <w:szCs w:val="18"/>
              </w:rPr>
              <w:t xml:space="preserve">NG-RAN </w:t>
            </w:r>
            <w:r w:rsidRPr="001D2E49">
              <w:rPr>
                <w:lang w:eastAsia="ja-JP"/>
              </w:rPr>
              <w:t>together with associated QoS flows</w:t>
            </w:r>
            <w:r>
              <w:rPr>
                <w:lang w:eastAsia="ja-JP"/>
              </w:rPr>
              <w:t xml:space="preserve"> for Redundant QoS Flow(s) with </w:t>
            </w:r>
            <w:r w:rsidRPr="001D2E49">
              <w:rPr>
                <w:lang w:eastAsia="ja-JP"/>
              </w:rPr>
              <w:t>split PDU session</w:t>
            </w:r>
            <w:r>
              <w:rPr>
                <w:lang w:eastAsia="ja-JP"/>
              </w:rPr>
              <w:t xml:space="preserve"> (see "</w:t>
            </w: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B09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1B044F6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6B6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B6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961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2F5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D27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 xml:space="preserve">Notify Start Pause of Charging via user plane </w:t>
            </w:r>
            <w:r w:rsidRPr="00441CD0">
              <w:t>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37CCFC2C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4DF2FA00" w14:textId="77777777" w:rsidR="00AE355E" w:rsidRDefault="00AE355E" w:rsidP="000769D3">
            <w:pPr>
              <w:pStyle w:val="TAL"/>
            </w:pPr>
            <w:r>
              <w:t>When present, it shall be set as follows:</w:t>
            </w:r>
          </w:p>
          <w:p w14:paraId="7D6DBFEB" w14:textId="77777777" w:rsidR="00AE355E" w:rsidRPr="00E81F0A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668861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E8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DACA32E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44C6" w14:textId="77777777" w:rsidR="00AE355E" w:rsidRDefault="00AE355E" w:rsidP="000769D3">
            <w:pPr>
              <w:pStyle w:val="TAL"/>
            </w:pPr>
            <w:proofErr w:type="spellStart"/>
            <w:r>
              <w:t>s</w:t>
            </w:r>
            <w:r w:rsidRPr="004C6CFB">
              <w:t>mfBinding</w:t>
            </w:r>
            <w:r>
              <w:t>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446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895" w14:textId="77777777" w:rsidR="00AE355E" w:rsidRDefault="00AE355E" w:rsidP="000769D3">
            <w:pPr>
              <w:pStyle w:val="TAC"/>
              <w:rPr>
                <w:lang w:eastAsia="zh-CN"/>
              </w:rPr>
            </w:pPr>
            <w:r w:rsidRPr="004C6CFB"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1AA0" w14:textId="77777777" w:rsidR="00AE355E" w:rsidRDefault="00AE355E" w:rsidP="000769D3">
            <w:pPr>
              <w:pStyle w:val="TAL"/>
            </w:pPr>
            <w:r w:rsidRPr="004C6CFB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0BF8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06EF0A82" w14:textId="77777777" w:rsidR="00AE355E" w:rsidRDefault="00AE355E" w:rsidP="000769D3">
            <w:pPr>
              <w:pStyle w:val="TAL"/>
            </w:pPr>
          </w:p>
          <w:p w14:paraId="1B72C67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this IE shall contain the </w:t>
            </w:r>
            <w:r>
              <w:t>B</w:t>
            </w:r>
            <w:r w:rsidRPr="004C6CFB">
              <w:t xml:space="preserve">inding </w:t>
            </w:r>
            <w:r>
              <w:t>indications</w:t>
            </w:r>
            <w:r w:rsidRPr="004C6CFB">
              <w:t xml:space="preserve"> of the </w:t>
            </w:r>
            <w:r>
              <w:t>PDU session</w:t>
            </w:r>
            <w:r w:rsidRPr="004C6CFB">
              <w:t xml:space="preserve"> resource</w:t>
            </w:r>
            <w:r>
              <w:t xml:space="preserve">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 w:rsidRPr="004C6CFB"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CC8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680FFA4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356" w14:textId="77777777" w:rsidR="00AE355E" w:rsidRDefault="00AE355E" w:rsidP="000769D3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DC18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8D76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4BD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D95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53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5BB75E2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631" w14:textId="77777777" w:rsidR="00AE355E" w:rsidRDefault="00AE355E" w:rsidP="000769D3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97C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A27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EBA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500D" w14:textId="77777777" w:rsidR="00AE355E" w:rsidRDefault="00AE355E" w:rsidP="000769D3">
            <w:pPr>
              <w:pStyle w:val="TAL"/>
            </w:pPr>
            <w:r w:rsidRPr="004C6CFB">
              <w:t>This IE shall be present, if available.</w:t>
            </w:r>
          </w:p>
          <w:p w14:paraId="1616028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56CC7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4C6CFB"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192B38C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2A2EDD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62FA0697" w14:textId="77777777" w:rsidR="00AE355E" w:rsidRPr="00BF79F2" w:rsidRDefault="00AE355E" w:rsidP="000769D3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2CDBAE2A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02B55CE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9CA7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21DE2B4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26F5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val="fr-FR" w:eastAsia="zh-CN"/>
              </w:rPr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3841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8B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6C8" w14:textId="77777777" w:rsidR="00AE355E" w:rsidRDefault="00AE355E" w:rsidP="000769D3">
            <w:pPr>
              <w:pStyle w:val="TAL"/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D65" w14:textId="77777777" w:rsidR="00AE355E" w:rsidRPr="00EE7022" w:rsidRDefault="00AE355E" w:rsidP="000769D3">
            <w:pPr>
              <w:pStyle w:val="TAL"/>
              <w:rPr>
                <w:lang w:val="en-US" w:eastAsia="zh-CN"/>
              </w:rPr>
            </w:pPr>
            <w:r w:rsidRPr="00EE7022"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 w:rsidRPr="00EE7022">
              <w:rPr>
                <w:lang w:val="en-US" w:eastAsia="zh-CN"/>
              </w:rPr>
              <w:t>SMF supports the "DLSET" feature as specified in clause 6.1.8.</w:t>
            </w:r>
          </w:p>
          <w:p w14:paraId="0F3A6203" w14:textId="77777777" w:rsidR="00AE355E" w:rsidRPr="00EE7022" w:rsidRDefault="00AE355E" w:rsidP="000769D3">
            <w:pPr>
              <w:pStyle w:val="TAL"/>
              <w:rPr>
                <w:lang w:val="en-US" w:eastAsia="zh-CN"/>
              </w:rPr>
            </w:pPr>
          </w:p>
          <w:p w14:paraId="4DCECA28" w14:textId="77777777" w:rsidR="00AE355E" w:rsidRPr="00EE7022" w:rsidRDefault="00AE355E" w:rsidP="000769D3">
            <w:pPr>
              <w:pStyle w:val="TAL"/>
              <w:rPr>
                <w:lang w:val="en-US"/>
              </w:rPr>
            </w:pPr>
            <w:r w:rsidRPr="00EE7022">
              <w:rPr>
                <w:lang w:val="en-US"/>
              </w:rPr>
              <w:t>When present, it shall be set as follows:</w:t>
            </w:r>
          </w:p>
          <w:p w14:paraId="112E3BCC" w14:textId="77777777" w:rsidR="00AE355E" w:rsidRPr="00EE7022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35B8BDBA" w14:textId="77777777" w:rsidR="00AE355E" w:rsidRPr="00EE7022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EE7022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0B536064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B5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1EE758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A2D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2E76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1DBC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B054" w14:textId="77777777" w:rsidR="00AE355E" w:rsidRDefault="00AE355E" w:rsidP="000769D3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6A3F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443EC3A9" w14:textId="77777777" w:rsidR="00AE355E" w:rsidRDefault="00AE355E" w:rsidP="000769D3">
            <w:pPr>
              <w:pStyle w:val="TAL"/>
              <w:rPr>
                <w:lang w:eastAsia="zh-CN"/>
              </w:rPr>
            </w:pPr>
          </w:p>
          <w:p w14:paraId="36E4FCE4" w14:textId="77777777" w:rsidR="00AE355E" w:rsidRDefault="00AE355E" w:rsidP="000769D3">
            <w:pPr>
              <w:pStyle w:val="TAL"/>
            </w:pPr>
            <w:r>
              <w:t>When present, it shall be set as follows:</w:t>
            </w:r>
          </w:p>
          <w:p w14:paraId="09C69025" w14:textId="77777777" w:rsidR="00AE355E" w:rsidRPr="00E81F0A" w:rsidRDefault="00AE355E" w:rsidP="000769D3">
            <w:pPr>
              <w:pStyle w:val="B1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true: </w:t>
            </w:r>
            <w:r w:rsidRPr="001B41E7">
              <w:rPr>
                <w:rFonts w:ascii="Arial" w:hAnsi="Arial" w:cs="Arial"/>
                <w:sz w:val="18"/>
                <w:szCs w:val="18"/>
                <w:lang w:eastAsia="zh-CN"/>
              </w:rPr>
              <w:t xml:space="preserve">"N9FSC"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feature is supported</w:t>
            </w:r>
            <w:r w:rsidRPr="00E81F0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194A2B3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7CE6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15A45EB7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3B8" w14:textId="77777777" w:rsidR="00AE355E" w:rsidRDefault="00AE355E" w:rsidP="000769D3">
            <w:pPr>
              <w:pStyle w:val="TAL"/>
            </w:pPr>
            <w:proofErr w:type="spellStart"/>
            <w:r>
              <w:rPr>
                <w:lang w:eastAsia="zh-CN"/>
              </w:rPr>
              <w:t>disasterRoamingInd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2F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D7DE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5FA" w14:textId="77777777" w:rsidR="00AE355E" w:rsidRDefault="00AE355E" w:rsidP="000769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CAE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2B47F70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02DBC88B" w14:textId="77777777" w:rsidR="00AE355E" w:rsidRDefault="00AE355E" w:rsidP="000769D3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</w:t>
            </w:r>
            <w:r w:rsidRPr="0065702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UE is registered for Disaster Roaming service</w:t>
            </w:r>
          </w:p>
          <w:p w14:paraId="44A9348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</w:t>
            </w:r>
            <w:r w:rsidRPr="008A4CD9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the UE is not registered for Disaster Roaming service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D3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5D934B29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821" w14:textId="77777777" w:rsidR="00AE355E" w:rsidRDefault="00AE355E" w:rsidP="000769D3">
            <w:pPr>
              <w:pStyle w:val="TAL"/>
            </w:pPr>
            <w:r w:rsidRPr="00BE7FFA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5EC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5A11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1743" w14:textId="77777777" w:rsidR="00AE355E" w:rsidRDefault="00AE355E" w:rsidP="000769D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46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1982391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33D5B1A7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  <w:r>
              <w:rPr>
                <w:rFonts w:cs="Arial"/>
                <w:szCs w:val="18"/>
              </w:rPr>
              <w:t>.</w:t>
            </w:r>
          </w:p>
          <w:p w14:paraId="280D1C46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A0283A5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6D811F17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0D92A082" w14:textId="77777777" w:rsidR="00AE355E" w:rsidRPr="00CE40FC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4D24451C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037C319F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A32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</w:tc>
      </w:tr>
      <w:tr w:rsidR="00AE355E" w14:paraId="434456D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C6B" w14:textId="77777777" w:rsidR="00AE355E" w:rsidRPr="00BE7FFA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8D9E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E433" w14:textId="77777777" w:rsidR="00AE355E" w:rsidRDefault="00AE355E" w:rsidP="000769D3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7D6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13B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FE1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AE355E" w14:paraId="45985385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3F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645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DDC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DC4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BE8F" w14:textId="4E888FD6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53" w:author="Bruno Landais" w:date="2023-08-09T16:36:00Z">
              <w:r w:rsidDel="00AD629C">
                <w:rPr>
                  <w:rFonts w:cs="Arial"/>
                  <w:szCs w:val="18"/>
                </w:rPr>
                <w:delText xml:space="preserve">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54" w:author="Bruno Landais" w:date="2023-08-09T16:36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 xml:space="preserve">if HR-SBO was authorized by the H-SMF and </w:t>
              </w:r>
            </w:ins>
            <w:ins w:id="55" w:author="Bruno Landais" w:date="2023-08-09T16:37:00Z">
              <w:r w:rsidR="00AD629C">
                <w:rPr>
                  <w:rFonts w:cs="Arial"/>
                  <w:szCs w:val="18"/>
                </w:rPr>
                <w:t>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5E47634B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73B90B16" w14:textId="77777777" w:rsidR="00AE355E" w:rsidRDefault="00AE355E" w:rsidP="000769D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1CEB38D7" w14:textId="77777777" w:rsidR="00AE355E" w:rsidRDefault="00AE355E" w:rsidP="000769D3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06F04EAD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4C06E9A9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5AE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E355E" w14:paraId="157CCB8C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0F3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01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C8CF" w14:textId="77777777" w:rsidR="00AE355E" w:rsidRDefault="00AE355E" w:rsidP="000769D3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6BFE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AFF" w14:textId="74004F69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56" w:author="Bruno Landais" w:date="2023-08-09T16:38:00Z">
              <w:r w:rsidDel="00AD629C">
                <w:rPr>
                  <w:rFonts w:cs="Arial"/>
                  <w:szCs w:val="18"/>
                </w:rPr>
                <w:delText xml:space="preserve">if available and 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57" w:author="Bruno Landais" w:date="2023-08-09T16:37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>if</w:t>
              </w:r>
            </w:ins>
            <w:ins w:id="58" w:author="Bruno Landais" w:date="2023-08-09T16:38:00Z">
              <w:r w:rsidR="00AD629C">
                <w:rPr>
                  <w:rFonts w:cs="Arial"/>
                  <w:szCs w:val="18"/>
                </w:rPr>
                <w:t xml:space="preserve"> available, </w:t>
              </w:r>
            </w:ins>
            <w:ins w:id="59" w:author="Bruno Landais" w:date="2023-08-09T16:37:00Z">
              <w:r w:rsidR="00AD629C">
                <w:rPr>
                  <w:rFonts w:cs="Arial"/>
                  <w:szCs w:val="18"/>
                </w:rPr>
                <w:t>HR-SBO was authorized by the H-SMF and 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3F61A332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FBE959A" w14:textId="77777777" w:rsidR="00AE355E" w:rsidRDefault="00AE355E" w:rsidP="000769D3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6D7DEE0A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F36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CF4741" w14:paraId="6E37DC8E" w14:textId="77777777" w:rsidTr="000769D3">
        <w:trPr>
          <w:jc w:val="center"/>
          <w:ins w:id="60" w:author="Bruno Landais" w:date="2023-08-09T16:4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702" w14:textId="77777777" w:rsidR="00CF4741" w:rsidRDefault="00CF4741" w:rsidP="000769D3">
            <w:pPr>
              <w:pStyle w:val="TAL"/>
              <w:rPr>
                <w:ins w:id="61" w:author="Bruno Landais" w:date="2023-08-09T16:41:00Z"/>
              </w:rPr>
            </w:pPr>
            <w:proofErr w:type="spellStart"/>
            <w:ins w:id="62" w:author="Bruno Landais" w:date="2023-08-09T16:41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PlmnAddr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B7DC" w14:textId="77777777" w:rsidR="00CF4741" w:rsidRDefault="00CF4741" w:rsidP="000769D3">
            <w:pPr>
              <w:pStyle w:val="TAL"/>
              <w:rPr>
                <w:ins w:id="63" w:author="Bruno Landais" w:date="2023-08-09T16:41:00Z"/>
                <w:lang w:eastAsia="zh-CN"/>
              </w:rPr>
            </w:pPr>
            <w:proofErr w:type="spellStart"/>
            <w:ins w:id="64" w:author="Bruno Landais" w:date="2023-08-09T16:41:00Z">
              <w:r w:rsidRPr="00B3056F"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4E8F" w14:textId="71329DFA" w:rsidR="00CF4741" w:rsidRDefault="00214A8E" w:rsidP="000769D3">
            <w:pPr>
              <w:pStyle w:val="TAC"/>
              <w:rPr>
                <w:ins w:id="65" w:author="Bruno Landais" w:date="2023-08-09T16:41:00Z"/>
              </w:rPr>
            </w:pPr>
            <w:ins w:id="66" w:author="Bruno Landais - rev1" w:date="2023-08-22T23:58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369" w14:textId="77777777" w:rsidR="00CF4741" w:rsidRDefault="00CF4741" w:rsidP="000769D3">
            <w:pPr>
              <w:pStyle w:val="TAL"/>
              <w:rPr>
                <w:ins w:id="67" w:author="Bruno Landais" w:date="2023-08-09T16:41:00Z"/>
                <w:lang w:eastAsia="zh-CN"/>
              </w:rPr>
            </w:pPr>
            <w:ins w:id="68" w:author="Bruno Landais" w:date="2023-08-09T16:4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B65A" w14:textId="77777777" w:rsidR="00CF4741" w:rsidRDefault="00CF4741" w:rsidP="000769D3">
            <w:pPr>
              <w:pStyle w:val="TAL"/>
              <w:rPr>
                <w:ins w:id="69" w:author="Bruno Landais" w:date="2023-08-09T16:41:00Z"/>
                <w:rFonts w:cs="Arial"/>
                <w:szCs w:val="18"/>
              </w:rPr>
            </w:pPr>
            <w:ins w:id="70" w:author="Bruno Landais" w:date="2023-08-09T16:41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46509846" w14:textId="77777777" w:rsidR="00CF4741" w:rsidRDefault="00CF4741" w:rsidP="000769D3">
            <w:pPr>
              <w:pStyle w:val="TAL"/>
              <w:rPr>
                <w:ins w:id="71" w:author="Bruno Landais" w:date="2023-08-09T16:41:00Z"/>
                <w:rFonts w:cs="Arial"/>
                <w:szCs w:val="18"/>
              </w:rPr>
            </w:pPr>
          </w:p>
          <w:p w14:paraId="1CEE9FC1" w14:textId="77777777" w:rsidR="00CF4741" w:rsidRDefault="00CF4741" w:rsidP="000769D3">
            <w:pPr>
              <w:pStyle w:val="TAL"/>
              <w:rPr>
                <w:ins w:id="72" w:author="Bruno Landais" w:date="2023-08-09T16:41:00Z"/>
                <w:noProof/>
              </w:rPr>
            </w:pPr>
            <w:ins w:id="73" w:author="Bruno Landais" w:date="2023-08-09T16:41:00Z">
              <w:r>
                <w:rPr>
                  <w:rFonts w:cs="Arial"/>
                  <w:szCs w:val="18"/>
                </w:rPr>
                <w:t xml:space="preserve">When present, this IE </w:t>
              </w:r>
              <w:r>
                <w:rPr>
                  <w:rFonts w:cs="Arial"/>
                  <w:szCs w:val="18"/>
                  <w:lang w:eastAsia="zh-CN"/>
                </w:rPr>
                <w:t>shall contain</w:t>
              </w:r>
              <w:r>
                <w:rPr>
                  <w:noProof/>
                </w:rPr>
                <w:t xml:space="preserve"> the</w:t>
              </w:r>
              <w:r w:rsidRPr="00C22AFB">
                <w:t xml:space="preserve"> HPLMN address information</w:t>
              </w:r>
              <w:r>
                <w:t xml:space="preserve"> (e.g. H-UPF IP address on N6). The new V-SMF may </w:t>
              </w:r>
              <w:r w:rsidRPr="00A423FC">
                <w:t xml:space="preserve">configure the </w:t>
              </w:r>
              <w:r>
                <w:t xml:space="preserve">new </w:t>
              </w:r>
              <w:r w:rsidRPr="00A423FC">
                <w:t xml:space="preserve">V-EASDF to build EDNS Client Subnet option based on </w:t>
              </w:r>
              <w:r>
                <w:t>this</w:t>
              </w:r>
              <w:r w:rsidRPr="00A423FC">
                <w:t xml:space="preserve"> HPLMN address information for target FQDN of DNS </w:t>
              </w:r>
              <w:r>
                <w:t>queries</w:t>
              </w:r>
              <w:r w:rsidRPr="00A423FC">
                <w:t xml:space="preserve"> which </w:t>
              </w:r>
              <w:r>
                <w:t>are</w:t>
              </w:r>
              <w:r w:rsidRPr="00A423FC">
                <w:t xml:space="preserve"> not authorized </w:t>
              </w:r>
              <w:r>
                <w:t>for HR-SBO</w:t>
              </w:r>
              <w:r>
                <w:rPr>
                  <w:noProof/>
                </w:rPr>
                <w:t>.</w:t>
              </w:r>
            </w:ins>
          </w:p>
          <w:p w14:paraId="09737F4A" w14:textId="77777777" w:rsidR="00CF4741" w:rsidRDefault="00CF4741" w:rsidP="000769D3">
            <w:pPr>
              <w:pStyle w:val="TAL"/>
              <w:rPr>
                <w:ins w:id="74" w:author="Bruno Landais" w:date="2023-08-09T16:41:00Z"/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AFF" w14:textId="77777777" w:rsidR="00CF4741" w:rsidRDefault="00CF4741" w:rsidP="000769D3">
            <w:pPr>
              <w:pStyle w:val="TAL"/>
              <w:rPr>
                <w:ins w:id="75" w:author="Bruno Landais" w:date="2023-08-09T16:41:00Z"/>
                <w:rFonts w:cs="Arial"/>
                <w:szCs w:val="18"/>
                <w:lang w:eastAsia="zh-CN"/>
              </w:rPr>
            </w:pPr>
            <w:ins w:id="76" w:author="Bruno Landais" w:date="2023-08-09T16:41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AE355E" w14:paraId="3C07358D" w14:textId="77777777" w:rsidTr="000769D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84C9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056F" w14:textId="77777777" w:rsidR="00AE355E" w:rsidRDefault="00AE355E" w:rsidP="000769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B40" w14:textId="77777777" w:rsidR="00AE355E" w:rsidRDefault="00AE355E" w:rsidP="000769D3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DB2" w14:textId="77777777" w:rsidR="00AE355E" w:rsidRDefault="00AE355E" w:rsidP="000769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82A" w14:textId="1BD520A1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del w:id="77" w:author="Bruno Landais" w:date="2023-08-09T16:38:00Z">
              <w:r w:rsidDel="00AD629C">
                <w:rPr>
                  <w:rFonts w:cs="Arial"/>
                  <w:szCs w:val="18"/>
                </w:rPr>
                <w:delText xml:space="preserve">if available and if HR-SBO was authorized by the H-SMF, </w:delText>
              </w:r>
            </w:del>
            <w:r>
              <w:rPr>
                <w:rFonts w:cs="Arial"/>
                <w:szCs w:val="18"/>
              </w:rPr>
              <w:t xml:space="preserve">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ins w:id="78" w:author="Bruno Landais" w:date="2023-08-09T16:38:00Z">
              <w:r w:rsidR="00AD629C">
                <w:t xml:space="preserve">, </w:t>
              </w:r>
              <w:r w:rsidR="00AD629C">
                <w:rPr>
                  <w:rFonts w:cs="Arial"/>
                  <w:szCs w:val="18"/>
                </w:rPr>
                <w:t>if available, HR-SBO was authorized by the H-SMF and the request indicates that the new V-SMF supports HR-SBO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77BFDD6E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</w:p>
          <w:p w14:paraId="169EAD90" w14:textId="77777777" w:rsidR="00AE355E" w:rsidRDefault="00AE355E" w:rsidP="000769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V-PLMN Offloading Info that was received from the H-SMF for the VPLMN.</w:t>
            </w:r>
          </w:p>
          <w:p w14:paraId="607536AA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14C" w14:textId="77777777" w:rsidR="00AE355E" w:rsidRDefault="00AE355E" w:rsidP="000769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AE355E" w14:paraId="33D4BB49" w14:textId="77777777" w:rsidTr="000769D3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2AC0" w14:textId="77777777" w:rsidR="00AE355E" w:rsidRDefault="00AE355E" w:rsidP="000769D3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7DDB015B" w14:textId="77777777" w:rsidR="00AE355E" w:rsidRDefault="00AE355E" w:rsidP="000769D3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55CFF8C4" w14:textId="77777777" w:rsidR="00AE355E" w:rsidRDefault="00AE355E" w:rsidP="000769D3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6876905" w14:textId="77777777" w:rsidR="00AE355E" w:rsidRPr="001E23FA" w:rsidRDefault="00AE355E" w:rsidP="000769D3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</w:tc>
      </w:tr>
    </w:tbl>
    <w:p w14:paraId="0321AA87" w14:textId="77777777" w:rsidR="00AE355E" w:rsidRDefault="00AE355E" w:rsidP="00AE355E">
      <w:pPr>
        <w:rPr>
          <w:noProof/>
        </w:rPr>
      </w:pPr>
    </w:p>
    <w:p w14:paraId="3D97A9B3" w14:textId="798813E1" w:rsidR="00AE355E" w:rsidDel="00960D47" w:rsidRDefault="00AE355E" w:rsidP="00AE355E">
      <w:pPr>
        <w:pStyle w:val="EditorsNote"/>
        <w:rPr>
          <w:del w:id="79" w:author="Bruno Landais" w:date="2023-08-09T16:42:00Z"/>
        </w:rPr>
      </w:pPr>
      <w:del w:id="80" w:author="Bruno Landais" w:date="2023-08-09T16:42:00Z">
        <w:r w:rsidDel="00960D47">
          <w:delText>Editor's Note: It is FFS whether the IP address of the V-EASDF last sent to the H-SMF should be added to the SM context transferred to the new V-SMF, e.g. to enable the new V-SMF to determine whether it should update the V-EASDF address known by the H-SMF.</w:delText>
        </w:r>
      </w:del>
    </w:p>
    <w:p w14:paraId="6D46F716" w14:textId="77777777" w:rsidR="0079138B" w:rsidRDefault="0079138B" w:rsidP="009D7FEB">
      <w:pPr>
        <w:rPr>
          <w:noProof/>
        </w:rPr>
      </w:pPr>
    </w:p>
    <w:p w14:paraId="15EAA584" w14:textId="77777777" w:rsidR="0079138B" w:rsidRPr="006B5418" w:rsidRDefault="0079138B" w:rsidP="00791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44F9BE" w14:textId="77777777" w:rsidR="0079138B" w:rsidRDefault="0079138B" w:rsidP="0079138B">
      <w:pPr>
        <w:pStyle w:val="Heading1"/>
      </w:pPr>
      <w:bookmarkStart w:id="81" w:name="_Toc25074011"/>
      <w:bookmarkStart w:id="82" w:name="_Toc34063203"/>
      <w:bookmarkStart w:id="83" w:name="_Toc43120188"/>
      <w:bookmarkStart w:id="84" w:name="_Toc49768245"/>
      <w:bookmarkStart w:id="85" w:name="_Toc56434421"/>
      <w:bookmarkStart w:id="86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81"/>
      <w:bookmarkEnd w:id="82"/>
      <w:bookmarkEnd w:id="83"/>
      <w:bookmarkEnd w:id="84"/>
      <w:bookmarkEnd w:id="85"/>
      <w:bookmarkEnd w:id="86"/>
    </w:p>
    <w:p w14:paraId="6A2DC098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8426780" w14:textId="77777777" w:rsidR="0079138B" w:rsidRPr="002E5CBA" w:rsidRDefault="0079138B" w:rsidP="0079138B">
      <w:pPr>
        <w:pStyle w:val="PL"/>
        <w:rPr>
          <w:lang w:val="en-US"/>
        </w:rPr>
      </w:pPr>
    </w:p>
    <w:p w14:paraId="26898300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4736741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5A4CCA54" w14:textId="77777777" w:rsidR="0079138B" w:rsidRPr="002E5CBA" w:rsidRDefault="0079138B" w:rsidP="0079138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EFAEEAD" w14:textId="77777777" w:rsidR="0079138B" w:rsidRPr="0079138B" w:rsidRDefault="0079138B" w:rsidP="0079138B">
      <w:pPr>
        <w:pStyle w:val="PL"/>
        <w:rPr>
          <w:lang w:val="en-US"/>
        </w:rPr>
      </w:pPr>
      <w:r w:rsidRPr="00EA441A">
        <w:t xml:space="preserve">  </w:t>
      </w:r>
      <w:r w:rsidRPr="0079138B">
        <w:rPr>
          <w:lang w:val="en-US"/>
        </w:rPr>
        <w:t>description: |</w:t>
      </w:r>
    </w:p>
    <w:p w14:paraId="0BA34DD9" w14:textId="77777777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 xml:space="preserve">    SMF PDU Session Service.  </w:t>
      </w:r>
    </w:p>
    <w:p w14:paraId="12EE3FFF" w14:textId="77777777" w:rsidR="0079138B" w:rsidRDefault="0079138B" w:rsidP="0079138B">
      <w:pPr>
        <w:pStyle w:val="PL"/>
      </w:pPr>
      <w:r w:rsidRPr="0079138B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5919DC06" w14:textId="77777777" w:rsidR="0079138B" w:rsidRPr="00AD1DC5" w:rsidRDefault="0079138B" w:rsidP="0079138B">
      <w:pPr>
        <w:pStyle w:val="PL"/>
      </w:pPr>
      <w:r>
        <w:t xml:space="preserve">    All rights reserved.</w:t>
      </w:r>
    </w:p>
    <w:p w14:paraId="0ED82AB2" w14:textId="77777777" w:rsidR="0079138B" w:rsidRDefault="0079138B" w:rsidP="009D7FEB">
      <w:pPr>
        <w:rPr>
          <w:noProof/>
        </w:rPr>
      </w:pPr>
    </w:p>
    <w:p w14:paraId="522DAADA" w14:textId="77777777" w:rsidR="00960D47" w:rsidRPr="0079138B" w:rsidRDefault="00960D47" w:rsidP="00960D47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2FC5CBF1" w14:textId="77777777" w:rsidR="00960D47" w:rsidRDefault="00960D47" w:rsidP="009D7FEB">
      <w:pPr>
        <w:rPr>
          <w:noProof/>
        </w:rPr>
      </w:pPr>
    </w:p>
    <w:p w14:paraId="0E2DFC5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1536B62E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Retrieve SM Context Request</w:t>
      </w:r>
    </w:p>
    <w:p w14:paraId="6EF7C000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18DB02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AC385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20F934F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1371FB1E" w14:textId="77777777" w:rsidR="00960D47" w:rsidRPr="00213B68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16BB6C64" w14:textId="77777777" w:rsidR="00960D47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2F39FE8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5EE6AF2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52DB3048" w14:textId="77777777" w:rsidR="00960D47" w:rsidRDefault="00960D47" w:rsidP="00960D47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3DD8195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650062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707E15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45C15FA" w14:textId="77777777" w:rsidR="00960D47" w:rsidRDefault="00960D47" w:rsidP="00960D47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4BC3F61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ranUnchangedInd</w:t>
      </w:r>
      <w:r w:rsidRPr="002E5CBA">
        <w:rPr>
          <w:lang w:val="en-US"/>
        </w:rPr>
        <w:t>:</w:t>
      </w:r>
    </w:p>
    <w:p w14:paraId="37C44A70" w14:textId="77777777" w:rsidR="00960D47" w:rsidRDefault="00960D47" w:rsidP="00960D47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06877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DC6E382" w14:textId="254B90D9" w:rsidR="00960D47" w:rsidRPr="002E5CBA" w:rsidRDefault="00960D47" w:rsidP="00960D47">
      <w:pPr>
        <w:pStyle w:val="PL"/>
        <w:rPr>
          <w:ins w:id="87" w:author="Bruno Landais" w:date="2023-08-09T16:43:00Z"/>
          <w:lang w:val="en-US"/>
        </w:rPr>
      </w:pPr>
      <w:ins w:id="88" w:author="Bruno Landais" w:date="2023-08-09T16:43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hrsboSupportInd</w:t>
        </w:r>
        <w:r w:rsidRPr="002E5CBA">
          <w:rPr>
            <w:lang w:val="en-US"/>
          </w:rPr>
          <w:t>:</w:t>
        </w:r>
      </w:ins>
    </w:p>
    <w:p w14:paraId="5212FFFD" w14:textId="77777777" w:rsidR="00960D47" w:rsidRDefault="00960D47" w:rsidP="00960D47">
      <w:pPr>
        <w:pStyle w:val="PL"/>
        <w:rPr>
          <w:ins w:id="89" w:author="Bruno Landais" w:date="2023-08-09T16:43:00Z"/>
          <w:lang w:val="en-US" w:eastAsia="zh-CN"/>
        </w:rPr>
      </w:pPr>
      <w:ins w:id="90" w:author="Bruno Landais" w:date="2023-08-09T16:43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3DF3803A" w14:textId="77777777" w:rsidR="00960D47" w:rsidRDefault="00960D47" w:rsidP="00960D47">
      <w:pPr>
        <w:pStyle w:val="PL"/>
        <w:rPr>
          <w:ins w:id="91" w:author="Bruno Landais" w:date="2023-08-09T16:43:00Z"/>
          <w:lang w:val="en-US"/>
        </w:rPr>
      </w:pPr>
      <w:ins w:id="92" w:author="Bruno Landais" w:date="2023-08-09T16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792EA99E" w14:textId="77777777" w:rsidR="00960D47" w:rsidRPr="00960D47" w:rsidRDefault="00960D47" w:rsidP="009D7FEB">
      <w:pPr>
        <w:rPr>
          <w:noProof/>
          <w:lang w:val="en-US"/>
        </w:rPr>
      </w:pPr>
    </w:p>
    <w:p w14:paraId="0CBDB606" w14:textId="3B0C3ECF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46CE894C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7C760C7C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7C9F6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type: object</w:t>
      </w:r>
    </w:p>
    <w:p w14:paraId="79F3CD8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9201B05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7FB94F2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031F72A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687F1E1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6FB2C1A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37BD392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7147750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5D62374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1BF0A58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7A0BA926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C6506F9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3AC95526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8D472B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9419D2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15362C9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5A58A33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157B894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F4EE12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502180DF" w14:textId="77777777" w:rsidR="00960D47" w:rsidRDefault="00960D47" w:rsidP="00960D47">
      <w:pPr>
        <w:pStyle w:val="PL"/>
      </w:pPr>
      <w:r>
        <w:t xml:space="preserve">        pduSessionRef:</w:t>
      </w:r>
    </w:p>
    <w:p w14:paraId="3059B8B7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7D1005D1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6ABC0BC0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B1BA316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7E4C50C4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C35DD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71F518C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2C4E2F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3644C31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06FC8E7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21F2278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61E4082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041A191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841350F" w14:textId="77777777" w:rsidR="00960D47" w:rsidRDefault="00960D47" w:rsidP="00960D47">
      <w:pPr>
        <w:pStyle w:val="PL"/>
      </w:pPr>
      <w:r>
        <w:t xml:space="preserve">        udmGroupId:</w:t>
      </w:r>
    </w:p>
    <w:p w14:paraId="789D7901" w14:textId="77777777" w:rsidR="00960D47" w:rsidRDefault="00960D47" w:rsidP="00960D47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4C38259B" w14:textId="77777777" w:rsidR="00960D47" w:rsidRDefault="00960D47" w:rsidP="00960D47">
      <w:pPr>
        <w:pStyle w:val="PL"/>
      </w:pPr>
      <w:r>
        <w:t xml:space="preserve">        routingIndicator:</w:t>
      </w:r>
    </w:p>
    <w:p w14:paraId="21078A18" w14:textId="77777777" w:rsidR="00960D47" w:rsidRDefault="00960D47" w:rsidP="00960D47">
      <w:pPr>
        <w:pStyle w:val="PL"/>
      </w:pPr>
      <w:r>
        <w:t xml:space="preserve">          type: string</w:t>
      </w:r>
    </w:p>
    <w:p w14:paraId="39498BF1" w14:textId="77777777" w:rsidR="00960D47" w:rsidRPr="007021DF" w:rsidRDefault="00960D47" w:rsidP="00960D47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558A727E" w14:textId="77777777" w:rsidR="00960D47" w:rsidRPr="00757B26" w:rsidRDefault="00960D47" w:rsidP="00960D47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3B5732B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B41D31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474B610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31D5732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4AF68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846CFF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0FA59F9C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FE8EBD4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05ABFAC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1C0B189" w14:textId="77777777" w:rsidR="00960D47" w:rsidRPr="002E5CBA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867974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9247090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15FF2D5D" w14:textId="77777777" w:rsidR="00960D47" w:rsidRDefault="00960D47" w:rsidP="00960D47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797C1595" w14:textId="77777777" w:rsidR="00960D47" w:rsidRPr="003B2883" w:rsidRDefault="00960D47" w:rsidP="00960D47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2854FC4D" w14:textId="77777777" w:rsidR="00960D47" w:rsidRPr="003B2883" w:rsidRDefault="00960D47" w:rsidP="00960D47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F5FE386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7CA86571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634891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71F4097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A1CAED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96D45CC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01BAA6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0661998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17F0E21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0F1F6328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422BA93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20082303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7333F71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B9C0940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1B9D8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A768C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0F6D3C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7827FF8A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31834772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1458B310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29DA2DB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32181168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0609367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403C15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upSecurity:</w:t>
      </w:r>
    </w:p>
    <w:p w14:paraId="4F1D0829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27CEF9E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4A566ADC" w14:textId="77777777" w:rsidR="00960D47" w:rsidRDefault="00960D47" w:rsidP="00960D47">
      <w:pPr>
        <w:pStyle w:val="PL"/>
      </w:pPr>
      <w:r>
        <w:t xml:space="preserve">          type: string</w:t>
      </w:r>
    </w:p>
    <w:p w14:paraId="704E667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ABED12F" w14:textId="77777777" w:rsidR="00960D47" w:rsidRPr="00757B26" w:rsidRDefault="00960D47" w:rsidP="00960D47">
      <w:pPr>
        <w:pStyle w:val="PL"/>
        <w:rPr>
          <w:lang w:val="en-US"/>
        </w:rPr>
      </w:pPr>
      <w:r>
        <w:t xml:space="preserve">          type: string</w:t>
      </w:r>
    </w:p>
    <w:p w14:paraId="556BB0A5" w14:textId="77777777" w:rsidR="00960D47" w:rsidRPr="002857AD" w:rsidRDefault="00960D47" w:rsidP="00960D47">
      <w:pPr>
        <w:pStyle w:val="PL"/>
      </w:pPr>
      <w:r w:rsidRPr="002857AD">
        <w:t xml:space="preserve">        recoveryTime:</w:t>
      </w:r>
    </w:p>
    <w:p w14:paraId="1F64891A" w14:textId="77777777" w:rsidR="00960D47" w:rsidRDefault="00960D47" w:rsidP="00960D47">
      <w:pPr>
        <w:pStyle w:val="PL"/>
      </w:pPr>
      <w:r w:rsidRPr="002857AD">
        <w:t xml:space="preserve">          $ref: 'TS29571_CommonData.yaml#/components/schemas/DateTime'</w:t>
      </w:r>
    </w:p>
    <w:p w14:paraId="6EEC7825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00CA0B2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21A4CE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605182E" w14:textId="77777777" w:rsidR="00960D47" w:rsidRDefault="00960D47" w:rsidP="00960D47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2C7D6EFC" w14:textId="77777777" w:rsidR="00960D47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63177DF4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1747F3A0" w14:textId="77777777" w:rsidR="00960D47" w:rsidRDefault="00960D47" w:rsidP="00960D47">
      <w:pPr>
        <w:pStyle w:val="PL"/>
      </w:pPr>
      <w:r>
        <w:t xml:space="preserve">          type: string</w:t>
      </w:r>
    </w:p>
    <w:p w14:paraId="3E5A0FE0" w14:textId="77777777" w:rsidR="00960D47" w:rsidRPr="00F62BBF" w:rsidRDefault="00960D47" w:rsidP="00960D47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201FDA8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010FDBFE" w14:textId="77777777" w:rsidR="00960D47" w:rsidRDefault="00960D47" w:rsidP="00960D47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58775C6A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762130BD" w14:textId="77777777" w:rsidR="00960D47" w:rsidRDefault="00960D47" w:rsidP="00960D47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7257ACFB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28940FCC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32ECD44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5858078" w14:textId="77777777" w:rsidR="00960D47" w:rsidRDefault="00960D47" w:rsidP="00960D47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D9E6279" w14:textId="77777777" w:rsidR="00960D47" w:rsidRDefault="00960D47" w:rsidP="00960D47">
      <w:pPr>
        <w:pStyle w:val="PL"/>
      </w:pPr>
      <w:r>
        <w:t xml:space="preserve">          $ref: 'TS29519_Policy_Data.yaml#/components/schemas/IpIndex'</w:t>
      </w:r>
    </w:p>
    <w:p w14:paraId="30347E7F" w14:textId="77777777" w:rsidR="00960D47" w:rsidRPr="006A7EE2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68E58D00" w14:textId="77777777" w:rsidR="00960D47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495F220D" w14:textId="77777777" w:rsidR="00960D47" w:rsidRPr="006A7EE2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61AA1986" w14:textId="77777777" w:rsidR="00960D47" w:rsidRDefault="00960D47" w:rsidP="00960D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5A20A7C" w14:textId="77777777" w:rsidR="00960D47" w:rsidRDefault="00960D47" w:rsidP="00960D47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44792AF6" w14:textId="77777777" w:rsidR="00960D47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7771F921" w14:textId="77777777" w:rsidR="00960D47" w:rsidRDefault="00960D47" w:rsidP="00960D47">
      <w:pPr>
        <w:pStyle w:val="PL"/>
      </w:pPr>
      <w:r>
        <w:t xml:space="preserve">        addRanTunnelInfo:</w:t>
      </w:r>
    </w:p>
    <w:p w14:paraId="6A6F580E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C91EEAC" w14:textId="77777777" w:rsidR="00960D47" w:rsidRDefault="00960D47" w:rsidP="00960D47">
      <w:pPr>
        <w:pStyle w:val="PL"/>
      </w:pPr>
      <w:r w:rsidRPr="002E5CBA">
        <w:rPr>
          <w:lang w:val="en-US"/>
        </w:rPr>
        <w:t xml:space="preserve">          items:</w:t>
      </w:r>
    </w:p>
    <w:p w14:paraId="157E114E" w14:textId="77777777" w:rsidR="00960D47" w:rsidRDefault="00960D47" w:rsidP="00960D47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06AA87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6CEA45E" w14:textId="77777777" w:rsidR="00960D47" w:rsidRDefault="00960D47" w:rsidP="00960D47">
      <w:pPr>
        <w:pStyle w:val="PL"/>
      </w:pPr>
      <w:r>
        <w:t xml:space="preserve">        redRanTunnelInfo:</w:t>
      </w:r>
    </w:p>
    <w:p w14:paraId="308485A3" w14:textId="77777777" w:rsidR="00960D47" w:rsidRPr="002E5CBA" w:rsidRDefault="00960D47" w:rsidP="00960D47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7078FBC" w14:textId="77777777" w:rsidR="00960D47" w:rsidRDefault="00960D47" w:rsidP="00960D47">
      <w:pPr>
        <w:pStyle w:val="PL"/>
      </w:pPr>
      <w:r>
        <w:t xml:space="preserve">        addRedRanTunnelInfo:</w:t>
      </w:r>
    </w:p>
    <w:p w14:paraId="2822111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DF75C01" w14:textId="77777777" w:rsidR="00960D47" w:rsidRDefault="00960D47" w:rsidP="00960D47">
      <w:pPr>
        <w:pStyle w:val="PL"/>
      </w:pPr>
      <w:r w:rsidRPr="002E5CBA">
        <w:rPr>
          <w:lang w:val="en-US"/>
        </w:rPr>
        <w:t xml:space="preserve">          items:</w:t>
      </w:r>
    </w:p>
    <w:p w14:paraId="55915D5E" w14:textId="77777777" w:rsidR="00960D47" w:rsidRDefault="00960D47" w:rsidP="00960D47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4B7B22B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63AFF5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3062F078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AFFE17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20B391AC" w14:textId="77777777" w:rsidR="00960D47" w:rsidRDefault="00960D47" w:rsidP="00960D47">
      <w:pPr>
        <w:pStyle w:val="PL"/>
      </w:pPr>
      <w:r>
        <w:t xml:space="preserve">          type: string</w:t>
      </w:r>
    </w:p>
    <w:p w14:paraId="23E83ABE" w14:textId="77777777" w:rsidR="00960D47" w:rsidRPr="003B2883" w:rsidRDefault="00960D47" w:rsidP="00960D47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1F225AE6" w14:textId="77777777" w:rsidR="00960D47" w:rsidRDefault="00960D47" w:rsidP="00960D47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405F529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39AE3E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182730F4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328DAE20" w14:textId="77777777" w:rsidR="00960D47" w:rsidRPr="00472D17" w:rsidRDefault="00960D47" w:rsidP="00960D47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005DBEEC" w14:textId="77777777" w:rsidR="00960D47" w:rsidRDefault="00960D47" w:rsidP="00960D47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772072D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5C8A1FF7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9F92E0F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disasterRoamingInd</w:t>
      </w:r>
      <w:r w:rsidRPr="002E5CBA">
        <w:rPr>
          <w:lang w:val="en-US"/>
        </w:rPr>
        <w:t>:</w:t>
      </w:r>
    </w:p>
    <w:p w14:paraId="2768BB6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77EB5DD3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default: false</w:t>
      </w:r>
    </w:p>
    <w:p w14:paraId="1B7B52F4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52A124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A0D5F55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0E0EF24F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727D8A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4703DB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746BB19C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289B1B2" w14:textId="77777777" w:rsidR="00960D47" w:rsidRDefault="00960D47" w:rsidP="00960D47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5772D59A" w14:textId="77777777" w:rsidR="00960D47" w:rsidRDefault="00960D47" w:rsidP="00960D47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B7949E9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27156F19" w14:textId="77777777" w:rsidR="00960D47" w:rsidRDefault="00960D47" w:rsidP="00960D47">
      <w:pPr>
        <w:pStyle w:val="PL"/>
        <w:rPr>
          <w:ins w:id="93" w:author="Bruno Landais" w:date="2023-08-09T16:42:00Z"/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663248C" w14:textId="77777777" w:rsidR="00960D47" w:rsidRPr="006A7EE2" w:rsidRDefault="00960D47" w:rsidP="00960D47">
      <w:pPr>
        <w:pStyle w:val="PL"/>
        <w:rPr>
          <w:ins w:id="94" w:author="Bruno Landais" w:date="2023-08-09T16:42:00Z"/>
          <w:lang w:val="en-US"/>
        </w:rPr>
      </w:pPr>
      <w:ins w:id="95" w:author="Bruno Landais" w:date="2023-08-09T16:42:00Z">
        <w:r w:rsidRPr="006A7EE2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Plmn</w:t>
        </w:r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09E4DA2D" w14:textId="0011D804" w:rsidR="00960D47" w:rsidRPr="00960D47" w:rsidRDefault="00960D47" w:rsidP="00960D47">
      <w:pPr>
        <w:pStyle w:val="PL"/>
      </w:pPr>
      <w:ins w:id="96" w:author="Bruno Landais" w:date="2023-08-09T16:42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7C53EADE" w14:textId="77777777" w:rsidR="00960D4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</w:t>
      </w:r>
      <w:r>
        <w:rPr>
          <w:lang w:val="en-US"/>
        </w:rPr>
        <w:t>:</w:t>
      </w:r>
    </w:p>
    <w:p w14:paraId="3A665038" w14:textId="77777777" w:rsidR="00960D47" w:rsidRPr="009B5397" w:rsidRDefault="00960D47" w:rsidP="00960D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'TS29571_CommonData.yaml#/components/schemas/VplmnOffloadingInfo'</w:t>
      </w:r>
    </w:p>
    <w:p w14:paraId="02203AB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978D45F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B781735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691F1CCD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69A0C86D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pduSessionType</w:t>
      </w:r>
    </w:p>
    <w:p w14:paraId="5835E346" w14:textId="77777777" w:rsidR="00960D47" w:rsidRPr="002E5CBA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65CE0EE" w14:textId="77777777" w:rsidR="00960D47" w:rsidRDefault="00960D47" w:rsidP="00960D47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02912C57" w14:textId="77777777" w:rsidR="00960D47" w:rsidRDefault="00960D47" w:rsidP="009D7FEB">
      <w:pPr>
        <w:rPr>
          <w:noProof/>
        </w:rPr>
      </w:pPr>
    </w:p>
    <w:p w14:paraId="443F5AE4" w14:textId="77777777" w:rsidR="0079138B" w:rsidRPr="0079138B" w:rsidRDefault="0079138B" w:rsidP="0079138B">
      <w:pPr>
        <w:pStyle w:val="PL"/>
        <w:rPr>
          <w:lang w:val="en-US"/>
        </w:rPr>
      </w:pPr>
      <w:r w:rsidRPr="0079138B">
        <w:rPr>
          <w:lang w:val="en-US"/>
        </w:rPr>
        <w:t>[…]</w:t>
      </w:r>
    </w:p>
    <w:p w14:paraId="2A42157E" w14:textId="77777777" w:rsidR="0079138B" w:rsidRPr="00E11320" w:rsidRDefault="0079138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405252095">
    <w:abstractNumId w:val="11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41523600">
    <w:abstractNumId w:val="4"/>
  </w:num>
  <w:num w:numId="5" w16cid:durableId="2127692044">
    <w:abstractNumId w:val="16"/>
  </w:num>
  <w:num w:numId="6" w16cid:durableId="1173495062">
    <w:abstractNumId w:val="15"/>
  </w:num>
  <w:num w:numId="7" w16cid:durableId="225649289">
    <w:abstractNumId w:val="8"/>
  </w:num>
  <w:num w:numId="8" w16cid:durableId="334966089">
    <w:abstractNumId w:val="14"/>
  </w:num>
  <w:num w:numId="9" w16cid:durableId="304508103">
    <w:abstractNumId w:val="7"/>
  </w:num>
  <w:num w:numId="10" w16cid:durableId="1554803452">
    <w:abstractNumId w:val="6"/>
  </w:num>
  <w:num w:numId="11" w16cid:durableId="170998216">
    <w:abstractNumId w:val="18"/>
  </w:num>
  <w:num w:numId="12" w16cid:durableId="1656639461">
    <w:abstractNumId w:val="17"/>
  </w:num>
  <w:num w:numId="13" w16cid:durableId="1140268491">
    <w:abstractNumId w:val="5"/>
  </w:num>
  <w:num w:numId="14" w16cid:durableId="976567890">
    <w:abstractNumId w:val="12"/>
  </w:num>
  <w:num w:numId="15" w16cid:durableId="395514927">
    <w:abstractNumId w:val="10"/>
  </w:num>
  <w:num w:numId="16" w16cid:durableId="2016493838">
    <w:abstractNumId w:val="9"/>
  </w:num>
  <w:num w:numId="17" w16cid:durableId="172651959">
    <w:abstractNumId w:val="2"/>
  </w:num>
  <w:num w:numId="18" w16cid:durableId="983238425">
    <w:abstractNumId w:val="1"/>
  </w:num>
  <w:num w:numId="19" w16cid:durableId="2115781685">
    <w:abstractNumId w:val="0"/>
  </w:num>
  <w:num w:numId="20" w16cid:durableId="20569255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12"/>
    <w:rsid w:val="00022E4A"/>
    <w:rsid w:val="00074505"/>
    <w:rsid w:val="000802B9"/>
    <w:rsid w:val="000839F6"/>
    <w:rsid w:val="000A5083"/>
    <w:rsid w:val="000A6394"/>
    <w:rsid w:val="000B7FED"/>
    <w:rsid w:val="000C038A"/>
    <w:rsid w:val="000C0591"/>
    <w:rsid w:val="000C6598"/>
    <w:rsid w:val="000D44B3"/>
    <w:rsid w:val="00145D43"/>
    <w:rsid w:val="001650EC"/>
    <w:rsid w:val="001764F6"/>
    <w:rsid w:val="00192C46"/>
    <w:rsid w:val="001A08B3"/>
    <w:rsid w:val="001A7B60"/>
    <w:rsid w:val="001B52F0"/>
    <w:rsid w:val="001B7A65"/>
    <w:rsid w:val="001E41F3"/>
    <w:rsid w:val="001E6BDF"/>
    <w:rsid w:val="001F5B25"/>
    <w:rsid w:val="00214A8E"/>
    <w:rsid w:val="0024059F"/>
    <w:rsid w:val="002454E3"/>
    <w:rsid w:val="0026004D"/>
    <w:rsid w:val="002640DD"/>
    <w:rsid w:val="00275D12"/>
    <w:rsid w:val="00284FEB"/>
    <w:rsid w:val="002860C4"/>
    <w:rsid w:val="002974AB"/>
    <w:rsid w:val="002B5741"/>
    <w:rsid w:val="002B76CC"/>
    <w:rsid w:val="002D2017"/>
    <w:rsid w:val="002E472E"/>
    <w:rsid w:val="002E75DE"/>
    <w:rsid w:val="002F29FC"/>
    <w:rsid w:val="002F72AA"/>
    <w:rsid w:val="00305409"/>
    <w:rsid w:val="003200B0"/>
    <w:rsid w:val="00322746"/>
    <w:rsid w:val="0032363E"/>
    <w:rsid w:val="00350D8C"/>
    <w:rsid w:val="003609EF"/>
    <w:rsid w:val="0036231A"/>
    <w:rsid w:val="00374DD4"/>
    <w:rsid w:val="003756E5"/>
    <w:rsid w:val="003E1A36"/>
    <w:rsid w:val="00410371"/>
    <w:rsid w:val="004242F1"/>
    <w:rsid w:val="00425379"/>
    <w:rsid w:val="00426E54"/>
    <w:rsid w:val="00432C9C"/>
    <w:rsid w:val="00453F1D"/>
    <w:rsid w:val="004966BD"/>
    <w:rsid w:val="004A2656"/>
    <w:rsid w:val="004B75B7"/>
    <w:rsid w:val="005057FE"/>
    <w:rsid w:val="005141D9"/>
    <w:rsid w:val="0051580D"/>
    <w:rsid w:val="00523914"/>
    <w:rsid w:val="00526503"/>
    <w:rsid w:val="005327E7"/>
    <w:rsid w:val="00547111"/>
    <w:rsid w:val="00553E24"/>
    <w:rsid w:val="00592D74"/>
    <w:rsid w:val="005D5E34"/>
    <w:rsid w:val="005E2C44"/>
    <w:rsid w:val="005F4803"/>
    <w:rsid w:val="006121A0"/>
    <w:rsid w:val="0061392E"/>
    <w:rsid w:val="00621188"/>
    <w:rsid w:val="006257ED"/>
    <w:rsid w:val="00633895"/>
    <w:rsid w:val="00653DE4"/>
    <w:rsid w:val="00665C47"/>
    <w:rsid w:val="00695808"/>
    <w:rsid w:val="006B46FB"/>
    <w:rsid w:val="006E21FB"/>
    <w:rsid w:val="006F4128"/>
    <w:rsid w:val="00707299"/>
    <w:rsid w:val="00735997"/>
    <w:rsid w:val="0073672B"/>
    <w:rsid w:val="0078067A"/>
    <w:rsid w:val="00782ABE"/>
    <w:rsid w:val="0079138B"/>
    <w:rsid w:val="00792342"/>
    <w:rsid w:val="00793C39"/>
    <w:rsid w:val="007977A8"/>
    <w:rsid w:val="007B512A"/>
    <w:rsid w:val="007C2097"/>
    <w:rsid w:val="007C6D86"/>
    <w:rsid w:val="007D5917"/>
    <w:rsid w:val="007D6A07"/>
    <w:rsid w:val="007E0170"/>
    <w:rsid w:val="007F7259"/>
    <w:rsid w:val="007F7CC0"/>
    <w:rsid w:val="008040A8"/>
    <w:rsid w:val="008279FA"/>
    <w:rsid w:val="008622D5"/>
    <w:rsid w:val="008626E7"/>
    <w:rsid w:val="00870EE7"/>
    <w:rsid w:val="008863B9"/>
    <w:rsid w:val="008A45A6"/>
    <w:rsid w:val="008D1B7A"/>
    <w:rsid w:val="008D3CCC"/>
    <w:rsid w:val="008D53CB"/>
    <w:rsid w:val="008F3789"/>
    <w:rsid w:val="008F686C"/>
    <w:rsid w:val="009148DE"/>
    <w:rsid w:val="00914F0B"/>
    <w:rsid w:val="00941E30"/>
    <w:rsid w:val="00946AC4"/>
    <w:rsid w:val="009603A3"/>
    <w:rsid w:val="00960D47"/>
    <w:rsid w:val="009777D9"/>
    <w:rsid w:val="00991B88"/>
    <w:rsid w:val="00991B94"/>
    <w:rsid w:val="009A5753"/>
    <w:rsid w:val="009A579D"/>
    <w:rsid w:val="009C4B51"/>
    <w:rsid w:val="009D1CFA"/>
    <w:rsid w:val="009D7FEB"/>
    <w:rsid w:val="009E3297"/>
    <w:rsid w:val="009E530D"/>
    <w:rsid w:val="009F734F"/>
    <w:rsid w:val="00A12D2C"/>
    <w:rsid w:val="00A246B6"/>
    <w:rsid w:val="00A47E70"/>
    <w:rsid w:val="00A50CF0"/>
    <w:rsid w:val="00A7671C"/>
    <w:rsid w:val="00AA2CBC"/>
    <w:rsid w:val="00AA4BD3"/>
    <w:rsid w:val="00AC4A74"/>
    <w:rsid w:val="00AC5820"/>
    <w:rsid w:val="00AD1CD8"/>
    <w:rsid w:val="00AD629C"/>
    <w:rsid w:val="00AE355E"/>
    <w:rsid w:val="00B226D4"/>
    <w:rsid w:val="00B258BB"/>
    <w:rsid w:val="00B33CEF"/>
    <w:rsid w:val="00B33E5E"/>
    <w:rsid w:val="00B618D3"/>
    <w:rsid w:val="00B67B97"/>
    <w:rsid w:val="00B961D9"/>
    <w:rsid w:val="00B968C8"/>
    <w:rsid w:val="00BA12C1"/>
    <w:rsid w:val="00BA3EC5"/>
    <w:rsid w:val="00BA51D9"/>
    <w:rsid w:val="00BB1A71"/>
    <w:rsid w:val="00BB5DFC"/>
    <w:rsid w:val="00BC1DEA"/>
    <w:rsid w:val="00BD279D"/>
    <w:rsid w:val="00BD6BB8"/>
    <w:rsid w:val="00BF68C4"/>
    <w:rsid w:val="00C37546"/>
    <w:rsid w:val="00C37593"/>
    <w:rsid w:val="00C64B5C"/>
    <w:rsid w:val="00C66BA2"/>
    <w:rsid w:val="00C80070"/>
    <w:rsid w:val="00C870F6"/>
    <w:rsid w:val="00C90231"/>
    <w:rsid w:val="00C91B97"/>
    <w:rsid w:val="00C94FAF"/>
    <w:rsid w:val="00C95985"/>
    <w:rsid w:val="00CA138F"/>
    <w:rsid w:val="00CB1F59"/>
    <w:rsid w:val="00CC5026"/>
    <w:rsid w:val="00CC68D0"/>
    <w:rsid w:val="00CF4741"/>
    <w:rsid w:val="00D03F9A"/>
    <w:rsid w:val="00D06D51"/>
    <w:rsid w:val="00D24991"/>
    <w:rsid w:val="00D27202"/>
    <w:rsid w:val="00D33711"/>
    <w:rsid w:val="00D50255"/>
    <w:rsid w:val="00D66520"/>
    <w:rsid w:val="00D84AE9"/>
    <w:rsid w:val="00DA1832"/>
    <w:rsid w:val="00DE34CF"/>
    <w:rsid w:val="00E1008D"/>
    <w:rsid w:val="00E11320"/>
    <w:rsid w:val="00E11450"/>
    <w:rsid w:val="00E13F3D"/>
    <w:rsid w:val="00E34898"/>
    <w:rsid w:val="00E40877"/>
    <w:rsid w:val="00E42814"/>
    <w:rsid w:val="00E5559E"/>
    <w:rsid w:val="00E704B2"/>
    <w:rsid w:val="00EB09B7"/>
    <w:rsid w:val="00EE3829"/>
    <w:rsid w:val="00EE7D7C"/>
    <w:rsid w:val="00F25D98"/>
    <w:rsid w:val="00F300FB"/>
    <w:rsid w:val="00F379F7"/>
    <w:rsid w:val="00F54A2B"/>
    <w:rsid w:val="00FA06C7"/>
    <w:rsid w:val="00FA250E"/>
    <w:rsid w:val="00FB6386"/>
    <w:rsid w:val="00FB7D8D"/>
    <w:rsid w:val="00FC1DC6"/>
    <w:rsid w:val="00FC7121"/>
    <w:rsid w:val="00FD447E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350D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0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2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274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2274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227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2274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1132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1132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1132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1320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1132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1132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1132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1132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1132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113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113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13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1132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1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132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11320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E1132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1132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1132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E1132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1132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1132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132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1132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1132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1132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1132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1132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1132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113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1132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1132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1132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1132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1132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1132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1132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1132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113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1132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1132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1132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1132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1132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1132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1132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32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32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1132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1132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1132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1132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1132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1132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1132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1132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113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1132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113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113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1132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1132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1132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1132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1132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1132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1132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113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1132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1132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1132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1132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113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1132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1132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113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1132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132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113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15</Pages>
  <Words>4356</Words>
  <Characters>27847</Characters>
  <Application>Microsoft Office Word</Application>
  <DocSecurity>0</DocSecurity>
  <Lines>232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65</cp:revision>
  <cp:lastPrinted>1899-12-31T23:00:00Z</cp:lastPrinted>
  <dcterms:created xsi:type="dcterms:W3CDTF">2023-06-21T10:33:00Z</dcterms:created>
  <dcterms:modified xsi:type="dcterms:W3CDTF">2023-08-22T21:59:00Z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